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6F52AB27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17E9" w:rsidRPr="00F417E9">
        <w:rPr>
          <w:b/>
          <w:i/>
          <w:noProof/>
          <w:sz w:val="28"/>
        </w:rPr>
        <w:t>S5-240125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D94E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17E9">
                <w:rPr>
                  <w:b/>
                  <w:noProof/>
                  <w:sz w:val="28"/>
                </w:rPr>
                <w:t>0973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2CF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51A62">
                <w:rPr>
                  <w:b/>
                  <w:noProof/>
                  <w:sz w:val="28"/>
                </w:rPr>
                <w:t>7.9.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A41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A62">
                <w:t>Correction ASN1 Syntax</w:t>
              </w:r>
            </w:fldSimple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41640" w:rsidR="001E41F3" w:rsidRDefault="00651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811A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3EE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</w:t>
            </w:r>
            <w:r w:rsidR="0017439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C4F9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1A6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3A5A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51A6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A8ABF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on ASN1 syntax resulting in unsuccessful compilation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7CB09" w14:textId="77777777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ASN1 syntax errors: </w:t>
            </w:r>
          </w:p>
          <w:p w14:paraId="181CC930" w14:textId="205E0D9B" w:rsidR="00F8042A" w:rsidRDefault="00F8042A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F8042A">
              <w:rPr>
                <w:noProof/>
              </w:rPr>
              <w:t>proseChargingDataType</w:t>
            </w:r>
            <w:r>
              <w:rPr>
                <w:noProof/>
              </w:rPr>
              <w:t>s</w:t>
            </w:r>
            <w:r w:rsidR="00E96026">
              <w:rPr>
                <w:noProof/>
              </w:rPr>
              <w:t xml:space="preserve"> : Typo and module import nb</w:t>
            </w:r>
          </w:p>
          <w:p w14:paraId="4E8D0239" w14:textId="649C730F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spellStart"/>
            <w:r>
              <w:t>RoamingQBCInformation</w:t>
            </w:r>
            <w:proofErr w:type="spellEnd"/>
            <w:r>
              <w:t>: missing carriage return</w:t>
            </w:r>
          </w:p>
          <w:p w14:paraId="7F6B9D1E" w14:textId="533CAE6D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proofErr w:type="spellStart"/>
            <w:r>
              <w:t>NetworkFunctionality</w:t>
            </w:r>
            <w:proofErr w:type="spellEnd"/>
            <w:r>
              <w:t>: missing carriage returns</w:t>
            </w:r>
          </w:p>
          <w:p w14:paraId="407AE322" w14:textId="127D4772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proofErr w:type="spellStart"/>
            <w:r>
              <w:t>SMFTrigger</w:t>
            </w:r>
            <w:proofErr w:type="spellEnd"/>
            <w:r>
              <w:t>: missing comma</w:t>
            </w:r>
          </w:p>
          <w:p w14:paraId="6A97587D" w14:textId="15FA3B11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spellStart"/>
            <w:r>
              <w:t>WAgfId</w:t>
            </w:r>
            <w:proofErr w:type="spellEnd"/>
            <w:r>
              <w:t xml:space="preserve"> definition missing (in comment style)</w:t>
            </w:r>
          </w:p>
          <w:p w14:paraId="31C656EC" w14:textId="4868C93B" w:rsidR="00F8042A" w:rsidRDefault="00F8042A" w:rsidP="0066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F8204" w:rsidR="001E41F3" w:rsidRDefault="00E96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CDRs content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9C9CD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5.2.4.7</w:t>
            </w:r>
            <w:r w:rsidR="002F2AFD">
              <w:rPr>
                <w:noProof/>
              </w:rPr>
              <w:t>,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13676A16" w14:textId="77777777" w:rsidR="002F2AFD" w:rsidRDefault="002F2AFD">
      <w:pPr>
        <w:spacing w:after="0"/>
        <w:rPr>
          <w:noProof/>
        </w:rPr>
      </w:pPr>
    </w:p>
    <w:p w14:paraId="17E8A8F9" w14:textId="77777777" w:rsidR="002F2AFD" w:rsidRDefault="002F2AFD" w:rsidP="002F2AFD">
      <w:pPr>
        <w:pStyle w:val="Heading4"/>
      </w:pPr>
      <w:bookmarkStart w:id="3" w:name="_Toc20233302"/>
      <w:bookmarkStart w:id="4" w:name="_Toc28026882"/>
      <w:bookmarkStart w:id="5" w:name="_Toc36116717"/>
      <w:bookmarkStart w:id="6" w:name="_Toc44682901"/>
      <w:bookmarkStart w:id="7" w:name="_Toc51926752"/>
      <w:bookmarkStart w:id="8" w:name="_Toc153980410"/>
      <w:r>
        <w:lastRenderedPageBreak/>
        <w:t>5.2.4.</w:t>
      </w:r>
      <w:r>
        <w:rPr>
          <w:rFonts w:hint="eastAsia"/>
          <w:lang w:eastAsia="zh-CN"/>
        </w:rPr>
        <w:t>7</w:t>
      </w:r>
      <w:r>
        <w:tab/>
      </w:r>
      <w:proofErr w:type="spellStart"/>
      <w:r>
        <w:t>ProSe</w:t>
      </w:r>
      <w:proofErr w:type="spellEnd"/>
      <w:r>
        <w:t xml:space="preserve"> CDRs</w:t>
      </w:r>
      <w:bookmarkEnd w:id="3"/>
      <w:bookmarkEnd w:id="4"/>
      <w:bookmarkEnd w:id="5"/>
      <w:bookmarkEnd w:id="6"/>
      <w:bookmarkEnd w:id="7"/>
      <w:bookmarkEnd w:id="8"/>
    </w:p>
    <w:p w14:paraId="53A70F27" w14:textId="77777777" w:rsidR="002F2AFD" w:rsidRDefault="002F2AFD" w:rsidP="002F2AFD">
      <w:r>
        <w:t xml:space="preserve">This subclause contains the abstract syntax definitions that are specific to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4AFD3BEF" w14:textId="1CFBB8B9" w:rsidR="002F2AFD" w:rsidRDefault="002F2AFD" w:rsidP="002F2AF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</w:t>
      </w:r>
      <w:proofErr w:type="spellStart"/>
      <w:r>
        <w:t>ProSe</w:t>
      </w:r>
      <w:r>
        <w:rPr>
          <w:rFonts w:hint="eastAsia"/>
          <w:lang w:eastAsia="zh-CN"/>
        </w:rPr>
        <w:t>Charging</w:t>
      </w:r>
      <w:r>
        <w:t>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rPr>
          <w:rFonts w:hint="eastAsia"/>
          <w:lang w:eastAsia="zh-CN"/>
        </w:rPr>
        <w:t>proseChargingDataType</w:t>
      </w:r>
      <w:ins w:id="9" w:author="Matrixx Software" w:date="2024-01-12T11:06:00Z">
        <w:r>
          <w:rPr>
            <w:lang w:eastAsia="zh-CN"/>
          </w:rPr>
          <w:t>s</w:t>
        </w:r>
      </w:ins>
      <w:proofErr w:type="spellEnd"/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FF127D2" w14:textId="77777777" w:rsidR="002F2AFD" w:rsidRDefault="002F2AFD" w:rsidP="002F2AFD">
      <w:pPr>
        <w:pStyle w:val="PL"/>
      </w:pPr>
      <w:r>
        <w:t>DEFINITIONS IMPLICIT TAGS</w:t>
      </w:r>
      <w:r>
        <w:tab/>
        <w:t>::=</w:t>
      </w:r>
    </w:p>
    <w:p w14:paraId="1191A7FD" w14:textId="77777777" w:rsidR="002F2AFD" w:rsidRPr="004B702F" w:rsidRDefault="002F2AFD" w:rsidP="002F2AFD">
      <w:pPr>
        <w:pStyle w:val="PL"/>
      </w:pPr>
    </w:p>
    <w:p w14:paraId="1BE662C3" w14:textId="77777777" w:rsidR="002F2AFD" w:rsidRDefault="002F2AFD" w:rsidP="002F2AFD">
      <w:pPr>
        <w:pStyle w:val="PL"/>
      </w:pPr>
      <w:r w:rsidRPr="004B702F">
        <w:t>BEGIN</w:t>
      </w:r>
    </w:p>
    <w:p w14:paraId="7067A21D" w14:textId="77777777" w:rsidR="002F2AFD" w:rsidRDefault="002F2AFD" w:rsidP="002F2AFD">
      <w:pPr>
        <w:pStyle w:val="PL"/>
      </w:pPr>
    </w:p>
    <w:p w14:paraId="52C3131E" w14:textId="77777777" w:rsidR="002F2AFD" w:rsidRDefault="002F2AFD" w:rsidP="002F2AFD">
      <w:pPr>
        <w:pStyle w:val="PL"/>
      </w:pPr>
      <w:r>
        <w:t xml:space="preserve">-- EXPORTS everything </w:t>
      </w:r>
    </w:p>
    <w:p w14:paraId="20C144FC" w14:textId="77777777" w:rsidR="002F2AFD" w:rsidRPr="004B702F" w:rsidRDefault="002F2AFD" w:rsidP="002F2AFD">
      <w:pPr>
        <w:pStyle w:val="PL"/>
      </w:pPr>
    </w:p>
    <w:p w14:paraId="31803E48" w14:textId="77777777" w:rsidR="002F2AFD" w:rsidRDefault="002F2AFD" w:rsidP="002F2AFD">
      <w:pPr>
        <w:pStyle w:val="PL"/>
      </w:pPr>
      <w:r w:rsidRPr="004B702F">
        <w:t>IMPORTS</w:t>
      </w:r>
    </w:p>
    <w:p w14:paraId="1FE2159E" w14:textId="77777777" w:rsidR="002F2AFD" w:rsidRDefault="002F2AFD" w:rsidP="002F2AFD">
      <w:pPr>
        <w:pStyle w:val="PL"/>
      </w:pPr>
    </w:p>
    <w:p w14:paraId="3F64107C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t>IPAddress</w:t>
      </w:r>
      <w:proofErr w:type="spellEnd"/>
      <w:r>
        <w:t>,</w:t>
      </w:r>
    </w:p>
    <w:p w14:paraId="7CD946D3" w14:textId="77777777" w:rsidR="002F2AFD" w:rsidRDefault="002F2AFD" w:rsidP="002F2AFD">
      <w:pPr>
        <w:pStyle w:val="PL"/>
        <w:rPr>
          <w:lang w:eastAsia="zh-CN"/>
        </w:rPr>
      </w:pPr>
      <w:proofErr w:type="spellStart"/>
      <w:r w:rsidRPr="00E349B5">
        <w:t>LocalSequenceNumber</w:t>
      </w:r>
      <w:proofErr w:type="spellEnd"/>
      <w:r w:rsidRPr="00E349B5">
        <w:t>,</w:t>
      </w:r>
    </w:p>
    <w:p w14:paraId="367F0E6E" w14:textId="77777777" w:rsidR="002F2AFD" w:rsidRDefault="002F2AFD" w:rsidP="002F2AFD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43595C84" w14:textId="77777777" w:rsidR="002F2AFD" w:rsidRDefault="002F2AFD" w:rsidP="002F2AFD">
      <w:pPr>
        <w:pStyle w:val="PL"/>
      </w:pPr>
      <w:proofErr w:type="spellStart"/>
      <w:r>
        <w:t>NodeID</w:t>
      </w:r>
      <w:proofErr w:type="spellEnd"/>
      <w:r>
        <w:t>,</w:t>
      </w:r>
    </w:p>
    <w:p w14:paraId="563F0387" w14:textId="77777777" w:rsidR="002F2AFD" w:rsidRPr="00761002" w:rsidRDefault="002F2AFD" w:rsidP="002F2AFD">
      <w:pPr>
        <w:pStyle w:val="PL"/>
      </w:pPr>
      <w:r w:rsidRPr="00761002">
        <w:t>PLMN-Id,</w:t>
      </w:r>
    </w:p>
    <w:p w14:paraId="4A772823" w14:textId="77777777" w:rsidR="002F2AFD" w:rsidRDefault="002F2AFD" w:rsidP="002F2AFD">
      <w:pPr>
        <w:pStyle w:val="PL"/>
      </w:pPr>
      <w:proofErr w:type="spellStart"/>
      <w:r>
        <w:t>RecordType</w:t>
      </w:r>
      <w:proofErr w:type="spellEnd"/>
      <w:r>
        <w:t>,</w:t>
      </w:r>
    </w:p>
    <w:p w14:paraId="584B953D" w14:textId="77777777" w:rsidR="002F2AFD" w:rsidRDefault="002F2AFD" w:rsidP="002F2AFD">
      <w:pPr>
        <w:pStyle w:val="PL"/>
      </w:pPr>
      <w:proofErr w:type="spellStart"/>
      <w:r>
        <w:t>S</w:t>
      </w:r>
      <w:r w:rsidRPr="00E349B5">
        <w:t>erviceContextID</w:t>
      </w:r>
      <w:proofErr w:type="spellEnd"/>
      <w:r>
        <w:t>,</w:t>
      </w:r>
    </w:p>
    <w:p w14:paraId="66A92CC9" w14:textId="77777777" w:rsidR="002F2AFD" w:rsidRDefault="002F2AFD" w:rsidP="002F2AFD">
      <w:pPr>
        <w:pStyle w:val="PL"/>
      </w:pPr>
      <w:proofErr w:type="spellStart"/>
      <w:r>
        <w:t>TimeStamp</w:t>
      </w:r>
      <w:proofErr w:type="spellEnd"/>
    </w:p>
    <w:p w14:paraId="0327FCE1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301CFFC2" w14:textId="77777777" w:rsidR="002F2AFD" w:rsidRDefault="002F2AFD" w:rsidP="002F2AFD">
      <w:pPr>
        <w:pStyle w:val="PL"/>
      </w:pPr>
    </w:p>
    <w:p w14:paraId="638C7BE9" w14:textId="77777777" w:rsidR="002F2AFD" w:rsidRPr="004B702F" w:rsidRDefault="002F2AFD" w:rsidP="002F2AFD">
      <w:pPr>
        <w:pStyle w:val="PL"/>
      </w:pPr>
    </w:p>
    <w:p w14:paraId="1F7A8099" w14:textId="77777777" w:rsidR="002F2AFD" w:rsidRDefault="002F2AFD" w:rsidP="002F2AFD">
      <w:pPr>
        <w:pStyle w:val="PL"/>
      </w:pPr>
      <w:r w:rsidRPr="004B702F">
        <w:t>IMSI</w:t>
      </w:r>
    </w:p>
    <w:p w14:paraId="39A43716" w14:textId="77777777" w:rsidR="002F2AFD" w:rsidRPr="00926357" w:rsidRDefault="002F2AFD" w:rsidP="002F2AFD">
      <w:pPr>
        <w:pStyle w:val="PL"/>
        <w:rPr>
          <w:lang w:val="en-US"/>
        </w:rPr>
      </w:pPr>
      <w:r w:rsidRPr="00926357">
        <w:rPr>
          <w:lang w:val="en-US"/>
        </w:rPr>
        <w:t>FROM MAP-</w:t>
      </w:r>
      <w:proofErr w:type="spellStart"/>
      <w:r w:rsidRPr="00926357">
        <w:rPr>
          <w:lang w:val="en-US"/>
        </w:rPr>
        <w:t>CommonDataTypes</w:t>
      </w:r>
      <w:proofErr w:type="spellEnd"/>
      <w:r w:rsidRPr="00926357">
        <w:rPr>
          <w:lang w:val="en-US"/>
        </w:rPr>
        <w:t xml:space="preserve"> {</w:t>
      </w:r>
      <w:proofErr w:type="spellStart"/>
      <w:r w:rsidRPr="00926357">
        <w:rPr>
          <w:lang w:val="en-US"/>
        </w:rPr>
        <w:t>itu-t</w:t>
      </w:r>
      <w:proofErr w:type="spellEnd"/>
      <w:r w:rsidRPr="00926357">
        <w:rPr>
          <w:lang w:val="en-US"/>
        </w:rPr>
        <w:t xml:space="preserve"> identified-organization (4) </w:t>
      </w:r>
      <w:proofErr w:type="spellStart"/>
      <w:r w:rsidRPr="00926357">
        <w:rPr>
          <w:lang w:val="en-US"/>
        </w:rPr>
        <w:t>etsi</w:t>
      </w:r>
      <w:proofErr w:type="spellEnd"/>
      <w:r w:rsidRPr="00926357">
        <w:rPr>
          <w:lang w:val="en-US"/>
        </w:rPr>
        <w:t xml:space="preserve"> (0) </w:t>
      </w:r>
      <w:proofErr w:type="spellStart"/>
      <w:r w:rsidRPr="00926357">
        <w:rPr>
          <w:lang w:val="en-US"/>
        </w:rPr>
        <w:t>mobileDomain</w:t>
      </w:r>
      <w:proofErr w:type="spellEnd"/>
      <w:r w:rsidRPr="00926357">
        <w:rPr>
          <w:lang w:val="en-US"/>
        </w:rPr>
        <w:t xml:space="preserve"> (0) </w:t>
      </w:r>
      <w:proofErr w:type="spellStart"/>
      <w:r w:rsidRPr="00926357">
        <w:rPr>
          <w:lang w:val="en-US"/>
        </w:rPr>
        <w:t>gsm</w:t>
      </w:r>
      <w:proofErr w:type="spellEnd"/>
      <w:r w:rsidRPr="00926357">
        <w:rPr>
          <w:lang w:val="en-US"/>
        </w:rPr>
        <w:t>-Network (1) modules (3) map-</w:t>
      </w:r>
      <w:proofErr w:type="spellStart"/>
      <w:r w:rsidRPr="00926357">
        <w:rPr>
          <w:lang w:val="en-US"/>
        </w:rPr>
        <w:t>CommonDataTypes</w:t>
      </w:r>
      <w:proofErr w:type="spellEnd"/>
      <w:r w:rsidRPr="00926357">
        <w:rPr>
          <w:lang w:val="en-US"/>
        </w:rPr>
        <w:t xml:space="preserve"> (18) </w:t>
      </w:r>
      <w:r>
        <w:rPr>
          <w:lang w:val="en-US"/>
        </w:rPr>
        <w:t>version18 (18)</w:t>
      </w:r>
      <w:r w:rsidRPr="00926357">
        <w:rPr>
          <w:lang w:val="en-US"/>
        </w:rPr>
        <w:t>}</w:t>
      </w:r>
    </w:p>
    <w:p w14:paraId="6BE22819" w14:textId="77777777" w:rsidR="002F2AFD" w:rsidRDefault="002F2AFD" w:rsidP="002F2AFD">
      <w:pPr>
        <w:pStyle w:val="PL"/>
      </w:pPr>
      <w:r>
        <w:t>-- from TS 29.002 [214]</w:t>
      </w:r>
    </w:p>
    <w:p w14:paraId="5E293081" w14:textId="77777777" w:rsidR="002F2AFD" w:rsidRDefault="002F2AFD" w:rsidP="002F2AFD">
      <w:pPr>
        <w:pStyle w:val="PL"/>
      </w:pPr>
    </w:p>
    <w:p w14:paraId="6D36B494" w14:textId="77777777" w:rsidR="002F2AFD" w:rsidRDefault="002F2AFD" w:rsidP="002F2AFD">
      <w:pPr>
        <w:pStyle w:val="PL"/>
        <w:rPr>
          <w:lang w:eastAsia="zh-CN"/>
        </w:rPr>
      </w:pPr>
    </w:p>
    <w:p w14:paraId="66BA8B4C" w14:textId="77777777" w:rsidR="002F2AFD" w:rsidRDefault="002F2AFD" w:rsidP="002F2AFD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1D7ED46E" w14:textId="77777777" w:rsidR="002F2AFD" w:rsidRDefault="002F2AFD" w:rsidP="002F2AFD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25A83011" w14:textId="77777777" w:rsidR="002F2AFD" w:rsidRDefault="002F2AFD" w:rsidP="002F2AFD">
      <w:pPr>
        <w:pStyle w:val="PL"/>
      </w:pPr>
      <w:proofErr w:type="spellStart"/>
      <w:r>
        <w:t>DataVolumeGPRS</w:t>
      </w:r>
      <w:proofErr w:type="spellEnd"/>
    </w:p>
    <w:p w14:paraId="4048C72E" w14:textId="77777777" w:rsidR="002F2AFD" w:rsidRDefault="002F2AFD" w:rsidP="002F2AFD">
      <w:pPr>
        <w:pStyle w:val="PL"/>
      </w:pPr>
    </w:p>
    <w:p w14:paraId="430E02BB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0B8BA3AB" w14:textId="77777777" w:rsidR="002F2AFD" w:rsidRDefault="002F2AFD" w:rsidP="002F2AFD">
      <w:pPr>
        <w:pStyle w:val="PL"/>
        <w:rPr>
          <w:lang w:eastAsia="zh-CN"/>
        </w:rPr>
      </w:pPr>
    </w:p>
    <w:p w14:paraId="07128189" w14:textId="77777777" w:rsidR="002F2AFD" w:rsidRDefault="002F2AFD" w:rsidP="002F2AFD">
      <w:pPr>
        <w:pStyle w:val="PL"/>
      </w:pPr>
      <w:r>
        <w:t>;</w:t>
      </w:r>
    </w:p>
    <w:p w14:paraId="6C0010E6" w14:textId="77777777" w:rsidR="002F2AFD" w:rsidRDefault="002F2AFD" w:rsidP="002F2AFD">
      <w:pPr>
        <w:pStyle w:val="PL"/>
      </w:pPr>
    </w:p>
    <w:p w14:paraId="5995473B" w14:textId="77777777" w:rsidR="002F2AFD" w:rsidRDefault="002F2AFD" w:rsidP="002F2AFD">
      <w:pPr>
        <w:pStyle w:val="PL"/>
      </w:pPr>
      <w:r>
        <w:t>--</w:t>
      </w:r>
    </w:p>
    <w:p w14:paraId="4EDA900E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proofErr w:type="spellStart"/>
      <w:r w:rsidRPr="004B702F">
        <w:rPr>
          <w:lang w:eastAsia="zh-CN"/>
        </w:rPr>
        <w:t>ProSe</w:t>
      </w:r>
      <w:proofErr w:type="spellEnd"/>
      <w:r w:rsidRPr="004B702F">
        <w:t xml:space="preserve"> RECORDS</w:t>
      </w:r>
    </w:p>
    <w:p w14:paraId="31D538F6" w14:textId="77777777" w:rsidR="002F2AFD" w:rsidRDefault="002F2AFD" w:rsidP="002F2AFD">
      <w:pPr>
        <w:pStyle w:val="PL"/>
      </w:pPr>
      <w:r>
        <w:t>--</w:t>
      </w:r>
    </w:p>
    <w:p w14:paraId="5BF700F8" w14:textId="77777777" w:rsidR="002F2AFD" w:rsidRDefault="002F2AFD" w:rsidP="002F2AFD">
      <w:pPr>
        <w:pStyle w:val="PL"/>
      </w:pPr>
    </w:p>
    <w:p w14:paraId="2DED0E80" w14:textId="77777777" w:rsidR="002F2AFD" w:rsidRDefault="002F2AFD" w:rsidP="002F2AFD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proofErr w:type="spellEnd"/>
      <w:r>
        <w:tab/>
      </w:r>
      <w:r>
        <w:tab/>
        <w:t xml:space="preserve">::= CHOICE </w:t>
      </w:r>
    </w:p>
    <w:p w14:paraId="7A520742" w14:textId="77777777" w:rsidR="002F2AFD" w:rsidRDefault="002F2AFD" w:rsidP="002F2AFD">
      <w:pPr>
        <w:pStyle w:val="PL"/>
      </w:pPr>
      <w:r>
        <w:t>--</w:t>
      </w:r>
    </w:p>
    <w:p w14:paraId="37ED691C" w14:textId="77777777" w:rsidR="002F2AFD" w:rsidRDefault="002F2AFD" w:rsidP="002F2AFD">
      <w:pPr>
        <w:pStyle w:val="PL"/>
      </w:pPr>
      <w:r>
        <w:t xml:space="preserve">-- Record values 100..102 are </w:t>
      </w:r>
      <w:proofErr w:type="spellStart"/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proofErr w:type="spellEnd"/>
      <w:r>
        <w:t xml:space="preserve"> specific</w:t>
      </w:r>
    </w:p>
    <w:p w14:paraId="29E63402" w14:textId="77777777" w:rsidR="002F2AFD" w:rsidRDefault="002F2AFD" w:rsidP="002F2AFD">
      <w:pPr>
        <w:pStyle w:val="PL"/>
      </w:pPr>
      <w:r>
        <w:t xml:space="preserve">-- </w:t>
      </w:r>
    </w:p>
    <w:p w14:paraId="7F660C96" w14:textId="77777777" w:rsidR="002F2AFD" w:rsidRDefault="002F2AFD" w:rsidP="002F2AFD">
      <w:pPr>
        <w:pStyle w:val="PL"/>
      </w:pPr>
      <w:r>
        <w:t>{</w:t>
      </w:r>
    </w:p>
    <w:p w14:paraId="08FDCADC" w14:textId="77777777" w:rsidR="002F2AFD" w:rsidRDefault="002F2AFD" w:rsidP="002F2AFD">
      <w:pPr>
        <w:pStyle w:val="PL"/>
      </w:pPr>
      <w:r>
        <w:tab/>
      </w:r>
      <w:proofErr w:type="spellStart"/>
      <w:r>
        <w:t>pF</w:t>
      </w:r>
      <w:r>
        <w:rPr>
          <w:rFonts w:hint="eastAsia"/>
          <w:lang w:eastAsia="zh-CN"/>
        </w:rPr>
        <w:t>DD</w:t>
      </w:r>
      <w:r>
        <w:t>Record</w:t>
      </w:r>
      <w:proofErr w:type="spellEnd"/>
      <w:r>
        <w:tab/>
      </w:r>
      <w:r>
        <w:tab/>
      </w:r>
      <w:r>
        <w:tab/>
        <w:t xml:space="preserve">[100] </w:t>
      </w:r>
      <w:proofErr w:type="spellStart"/>
      <w:r>
        <w:t>P</w:t>
      </w:r>
      <w:r>
        <w:rPr>
          <w:rFonts w:hint="eastAsia"/>
          <w:lang w:eastAsia="zh-CN"/>
        </w:rPr>
        <w:t>FDD</w:t>
      </w:r>
      <w:r>
        <w:t>Record</w:t>
      </w:r>
      <w:proofErr w:type="spellEnd"/>
      <w:r>
        <w:t>,</w:t>
      </w:r>
    </w:p>
    <w:p w14:paraId="0B5C10D9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proofErr w:type="spellEnd"/>
      <w:r>
        <w:tab/>
      </w:r>
      <w:r>
        <w:tab/>
      </w:r>
      <w:r>
        <w:tab/>
        <w:t xml:space="preserve">[101] </w:t>
      </w:r>
      <w:proofErr w:type="spellStart"/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</w:t>
      </w:r>
      <w:proofErr w:type="spellEnd"/>
      <w:r>
        <w:t>,</w:t>
      </w:r>
    </w:p>
    <w:p w14:paraId="65FF0DC7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pFDC</w:t>
      </w:r>
      <w:r>
        <w:t>Record</w:t>
      </w:r>
      <w:proofErr w:type="spellEnd"/>
      <w:r>
        <w:tab/>
      </w:r>
      <w:r>
        <w:tab/>
      </w:r>
      <w:r>
        <w:tab/>
        <w:t xml:space="preserve">[102] </w:t>
      </w:r>
      <w:proofErr w:type="spellStart"/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  <w:proofErr w:type="spellEnd"/>
    </w:p>
    <w:p w14:paraId="04C066EF" w14:textId="77777777" w:rsidR="002F2AFD" w:rsidRDefault="002F2AFD" w:rsidP="002F2AFD">
      <w:pPr>
        <w:pStyle w:val="PL"/>
      </w:pPr>
      <w:r>
        <w:t>}</w:t>
      </w:r>
    </w:p>
    <w:p w14:paraId="643997EB" w14:textId="77777777" w:rsidR="002F2AFD" w:rsidRDefault="002F2AFD" w:rsidP="002F2AFD">
      <w:pPr>
        <w:pStyle w:val="PL"/>
      </w:pPr>
    </w:p>
    <w:p w14:paraId="1085FBF3" w14:textId="77777777" w:rsidR="002F2AFD" w:rsidRDefault="002F2AFD" w:rsidP="002F2AFD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FDD</w:t>
      </w:r>
      <w:r>
        <w:t>Record</w:t>
      </w:r>
      <w:proofErr w:type="spellEnd"/>
      <w:r>
        <w:t xml:space="preserve"> </w:t>
      </w:r>
      <w:r>
        <w:tab/>
        <w:t>::= SET</w:t>
      </w:r>
    </w:p>
    <w:p w14:paraId="7F1F4A21" w14:textId="77777777" w:rsidR="002F2AFD" w:rsidRDefault="002F2AFD" w:rsidP="002F2AFD">
      <w:pPr>
        <w:pStyle w:val="PL"/>
      </w:pPr>
      <w:r>
        <w:t>{</w:t>
      </w:r>
    </w:p>
    <w:p w14:paraId="6E6BBE4F" w14:textId="77777777" w:rsidR="002F2AFD" w:rsidRDefault="002F2AFD" w:rsidP="002F2AF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3670D350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1676C38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serviceContextID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t>ServiceContextID</w:t>
      </w:r>
      <w:proofErr w:type="spellEnd"/>
      <w:r>
        <w:t xml:space="preserve"> OPTIONAL,</w:t>
      </w:r>
    </w:p>
    <w:p w14:paraId="17AF771D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servedIMSI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4179540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t xml:space="preserve"> OPTIONAL,</w:t>
      </w:r>
    </w:p>
    <w:p w14:paraId="669A3942" w14:textId="77777777" w:rsidR="002F2AFD" w:rsidRDefault="002F2AFD" w:rsidP="002F2AFD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proofErr w:type="spellStart"/>
      <w:r>
        <w:t>ChargingCharacteristics</w:t>
      </w:r>
      <w:proofErr w:type="spellEnd"/>
      <w:r>
        <w:t>,</w:t>
      </w:r>
    </w:p>
    <w:p w14:paraId="45937E34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proofErr w:type="spellStart"/>
      <w:r>
        <w:t>ChChSelectionMode</w:t>
      </w:r>
      <w:proofErr w:type="spellEnd"/>
      <w:r>
        <w:t xml:space="preserve"> OPTIONAL,</w:t>
      </w:r>
    </w:p>
    <w:p w14:paraId="465D79F1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 xml:space="preserve">] </w:t>
      </w:r>
      <w:proofErr w:type="spellStart"/>
      <w:r>
        <w:t>ManagementExtensions</w:t>
      </w:r>
      <w:proofErr w:type="spellEnd"/>
      <w:r>
        <w:t xml:space="preserve"> OPTIONAL,</w:t>
      </w:r>
    </w:p>
    <w:p w14:paraId="0B1BDF5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roSeRequestTimestamp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475460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t>oleofUE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proofErr w:type="spellStart"/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proofErr w:type="spellEnd"/>
      <w:r w:rsidRPr="006439B5">
        <w:t xml:space="preserve"> OPTIONAL,</w:t>
      </w:r>
    </w:p>
    <w:p w14:paraId="0B07026B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CThreeControlProtocolCause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26F4764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t>oleofProSeFunction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proofErr w:type="spellStart"/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FunctionRole</w:t>
      </w:r>
      <w:proofErr w:type="spellEnd"/>
      <w:r w:rsidRPr="006439B5">
        <w:rPr>
          <w:rFonts w:hint="eastAsia"/>
          <w:lang w:eastAsia="zh-CN"/>
        </w:rPr>
        <w:t xml:space="preserve"> </w:t>
      </w:r>
      <w:r w:rsidRPr="006439B5">
        <w:t>OPTIONAL,</w:t>
      </w:r>
    </w:p>
    <w:p w14:paraId="0B6A262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roSeApplicationID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0245C3D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roSeEventType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proofErr w:type="spellStart"/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proofErr w:type="spellEnd"/>
      <w:r>
        <w:rPr>
          <w:lang w:eastAsia="zh-CN"/>
        </w:rPr>
        <w:t xml:space="preserve"> </w:t>
      </w:r>
      <w:r w:rsidRPr="006439B5">
        <w:t>OPTIONAL,</w:t>
      </w:r>
    </w:p>
    <w:p w14:paraId="4977C32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n</w:t>
      </w:r>
      <w:r>
        <w:t>odeID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proofErr w:type="spellStart"/>
      <w:r>
        <w:t>NodeID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1285E4FF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proseFunctionId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35AEB57F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t>nnouncingUEHPLMNIdentifier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0A759F1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t>nnouncingUEVPLMNIdentifier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5D64A937" w14:textId="77777777" w:rsidR="002F2AFD" w:rsidRDefault="002F2AFD" w:rsidP="002F2AFD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lastRenderedPageBreak/>
        <w:tab/>
      </w:r>
      <w:proofErr w:type="spellStart"/>
      <w:r>
        <w:rPr>
          <w:rFonts w:hint="eastAsia"/>
          <w:lang w:eastAsia="zh-CN"/>
        </w:rPr>
        <w:t>m</w:t>
      </w:r>
      <w:r>
        <w:t>onitoringUEHPLMNIdentifier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79BC92D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t>onitoringUEVPLMNIdentifier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525A6FF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t>onitoredPLMNIdentifier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7285339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t>pplicationID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7B19D75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d</w:t>
      </w:r>
      <w:r>
        <w:t>irectDiscoveryModel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29660AC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v</w:t>
      </w:r>
      <w:r>
        <w:t>alidityPeriod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4AB851BA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t>onitoringUEIdentifier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1C2439D1" w14:textId="77777777" w:rsidR="002F2AFD" w:rsidRDefault="002F2AFD" w:rsidP="002F2AFD">
      <w:pPr>
        <w:pStyle w:val="PL"/>
        <w:ind w:left="384"/>
        <w:rPr>
          <w:lang w:eastAsia="zh-CN"/>
        </w:rPr>
      </w:pPr>
      <w:proofErr w:type="spellStart"/>
      <w:r>
        <w:rPr>
          <w:lang w:eastAsia="zh-CN"/>
        </w:rPr>
        <w:t>discovererUEHPLMNIdentifier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34CADA52" w14:textId="77777777" w:rsidR="002F2AFD" w:rsidRDefault="002F2AFD" w:rsidP="002F2AFD">
      <w:pPr>
        <w:pStyle w:val="PL"/>
        <w:ind w:left="384"/>
        <w:rPr>
          <w:lang w:eastAsia="zh-CN"/>
        </w:rPr>
      </w:pPr>
      <w:proofErr w:type="spellStart"/>
      <w:r>
        <w:rPr>
          <w:lang w:eastAsia="zh-CN"/>
        </w:rPr>
        <w:t>discovererUEVPLMNIdentifier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65265BFF" w14:textId="77777777" w:rsidR="002F2AFD" w:rsidRDefault="002F2AFD" w:rsidP="002F2AFD">
      <w:pPr>
        <w:pStyle w:val="PL"/>
        <w:ind w:left="384"/>
        <w:rPr>
          <w:lang w:eastAsia="zh-CN"/>
        </w:rPr>
      </w:pPr>
      <w:proofErr w:type="spellStart"/>
      <w:r>
        <w:rPr>
          <w:lang w:eastAsia="zh-CN"/>
        </w:rPr>
        <w:t>discovereeUEHPLMNIdentifier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0BA4282C" w14:textId="77777777" w:rsidR="002F2AFD" w:rsidRDefault="002F2AFD" w:rsidP="002F2AFD">
      <w:pPr>
        <w:pStyle w:val="PL"/>
        <w:ind w:left="384"/>
      </w:pPr>
      <w:proofErr w:type="spellStart"/>
      <w:r>
        <w:rPr>
          <w:lang w:eastAsia="zh-CN"/>
        </w:rPr>
        <w:t>discovereeUEVPLMNIdentifier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33A5CDFE" w14:textId="77777777" w:rsidR="002F2AFD" w:rsidRDefault="002F2AFD" w:rsidP="002F2AFD">
      <w:pPr>
        <w:pStyle w:val="PL"/>
        <w:ind w:left="384"/>
      </w:pPr>
      <w:proofErr w:type="spellStart"/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7ADC50FA" w14:textId="77777777" w:rsidR="002F2AFD" w:rsidRDefault="002F2AFD" w:rsidP="002F2AFD">
      <w:pPr>
        <w:pStyle w:val="PL"/>
        <w:ind w:left="384"/>
        <w:rPr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711B8080" w14:textId="77777777" w:rsidR="002F2AFD" w:rsidRDefault="002F2AFD" w:rsidP="002F2AFD">
      <w:pPr>
        <w:pStyle w:val="PL"/>
        <w:rPr>
          <w:lang w:eastAsia="zh-CN"/>
        </w:rPr>
      </w:pPr>
    </w:p>
    <w:p w14:paraId="471DAE1A" w14:textId="77777777" w:rsidR="002F2AFD" w:rsidRDefault="002F2AFD" w:rsidP="002F2AFD">
      <w:pPr>
        <w:pStyle w:val="PL"/>
      </w:pPr>
      <w:r>
        <w:t>}</w:t>
      </w:r>
    </w:p>
    <w:p w14:paraId="58AD022C" w14:textId="77777777" w:rsidR="002F2AFD" w:rsidRDefault="002F2AFD" w:rsidP="002F2AFD">
      <w:pPr>
        <w:pStyle w:val="PL"/>
      </w:pPr>
    </w:p>
    <w:p w14:paraId="00392CF4" w14:textId="77777777" w:rsidR="002F2AFD" w:rsidRDefault="002F2AFD" w:rsidP="002F2AFD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FED</w:t>
      </w:r>
      <w:r>
        <w:t>Record</w:t>
      </w:r>
      <w:proofErr w:type="spellEnd"/>
      <w:r>
        <w:t xml:space="preserve"> </w:t>
      </w:r>
      <w:r>
        <w:tab/>
        <w:t>::= SET</w:t>
      </w:r>
    </w:p>
    <w:p w14:paraId="2C7E2D63" w14:textId="77777777" w:rsidR="002F2AFD" w:rsidRDefault="002F2AFD" w:rsidP="002F2AFD">
      <w:pPr>
        <w:pStyle w:val="PL"/>
      </w:pPr>
      <w:r>
        <w:t>{</w:t>
      </w:r>
    </w:p>
    <w:p w14:paraId="7F9FF0E6" w14:textId="77777777" w:rsidR="002F2AFD" w:rsidRDefault="002F2AFD" w:rsidP="002F2AF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35E9B026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11780BD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serviceContextID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t>ServiceContextID</w:t>
      </w:r>
      <w:proofErr w:type="spellEnd"/>
      <w:r>
        <w:t xml:space="preserve"> OPTIONAL,</w:t>
      </w:r>
    </w:p>
    <w:p w14:paraId="5DB2B1D1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servedIMSI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2B5C92F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197FDB9D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proofErr w:type="spellStart"/>
      <w:r>
        <w:t>ChargingCharacteristics</w:t>
      </w:r>
      <w:proofErr w:type="spellEnd"/>
      <w:r>
        <w:t>,</w:t>
      </w:r>
    </w:p>
    <w:p w14:paraId="5918D87F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proofErr w:type="spellStart"/>
      <w:r>
        <w:t>ChChSelectionMode</w:t>
      </w:r>
      <w:proofErr w:type="spellEnd"/>
      <w:r>
        <w:t xml:space="preserve"> OPTIONAL,</w:t>
      </w:r>
    </w:p>
    <w:p w14:paraId="29365E66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 xml:space="preserve">] </w:t>
      </w:r>
      <w:proofErr w:type="spellStart"/>
      <w:r>
        <w:t>ManagementExtensions</w:t>
      </w:r>
      <w:proofErr w:type="spellEnd"/>
      <w:r>
        <w:t xml:space="preserve"> OPTIONAL,</w:t>
      </w:r>
    </w:p>
    <w:p w14:paraId="25D035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roSeRequestTimestamp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3FAF2BB6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t>oleofUE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proofErr w:type="spellStart"/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proofErr w:type="spellEnd"/>
      <w:r w:rsidRPr="006439B5">
        <w:t xml:space="preserve"> OPTIONAL,</w:t>
      </w:r>
    </w:p>
    <w:p w14:paraId="3E2CC97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5738FC92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403E44EE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proseFunctionId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2FE73AC6" w14:textId="77777777" w:rsidR="002F2AFD" w:rsidRDefault="002F2AFD" w:rsidP="002F2AFD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54C68F60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recordClosureTime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  <w:r>
        <w:rPr>
          <w:rFonts w:hint="eastAsia"/>
          <w:lang w:eastAsia="zh-CN"/>
        </w:rPr>
        <w:tab/>
      </w:r>
    </w:p>
    <w:p w14:paraId="607740B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59FAD3C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proofErr w:type="spellEnd"/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069C03B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2A48403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30D3DC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4ACCD92F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2FB4C42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44D6E5F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proofErr w:type="spellStart"/>
      <w:r>
        <w:rPr>
          <w:rFonts w:hint="eastAsia"/>
          <w:lang w:eastAsia="zh-CN"/>
        </w:rPr>
        <w:t>RangeClass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340F2A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6DA898F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proofErr w:type="spellStart"/>
      <w:r>
        <w:rPr>
          <w:lang w:eastAsia="zh-CN"/>
        </w:rPr>
        <w:t>ProximityAlertIndication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78007E4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45F9CFE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1BA97D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proofErr w:type="spellStart"/>
      <w:r>
        <w:rPr>
          <w:lang w:eastAsia="zh-CN"/>
        </w:rPr>
        <w:t>ReasonforCancellation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5040744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c</w:t>
      </w:r>
      <w:r>
        <w:t>auseForRecClosing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proofErr w:type="spellStart"/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proofErr w:type="spellEnd"/>
      <w:r>
        <w:rPr>
          <w:rFonts w:hint="eastAsia"/>
          <w:lang w:eastAsia="zh-CN"/>
        </w:rPr>
        <w:t>,</w:t>
      </w:r>
    </w:p>
    <w:p w14:paraId="53B9033C" w14:textId="77777777" w:rsidR="002F2AFD" w:rsidRPr="00670A37" w:rsidRDefault="002F2AFD" w:rsidP="002F2AFD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proofErr w:type="spellStart"/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proofErr w:type="spellEnd"/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proofErr w:type="spellStart"/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proofErr w:type="spellEnd"/>
      <w:r>
        <w:t xml:space="preserve"> OPTIONAL</w:t>
      </w:r>
    </w:p>
    <w:p w14:paraId="7BBDE6EA" w14:textId="77777777" w:rsidR="002F2AFD" w:rsidRDefault="002F2AFD" w:rsidP="002F2AFD">
      <w:pPr>
        <w:pStyle w:val="PL"/>
      </w:pPr>
      <w:r>
        <w:t>}</w:t>
      </w:r>
    </w:p>
    <w:p w14:paraId="3F50A235" w14:textId="77777777" w:rsidR="002F2AFD" w:rsidRDefault="002F2AFD" w:rsidP="002F2AFD">
      <w:pPr>
        <w:pStyle w:val="PL"/>
        <w:rPr>
          <w:lang w:eastAsia="zh-CN"/>
        </w:rPr>
      </w:pPr>
    </w:p>
    <w:p w14:paraId="136BA732" w14:textId="77777777" w:rsidR="002F2AFD" w:rsidRDefault="002F2AFD" w:rsidP="002F2AFD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FDC</w:t>
      </w:r>
      <w:r>
        <w:t>Record</w:t>
      </w:r>
      <w:proofErr w:type="spellEnd"/>
      <w:r>
        <w:t xml:space="preserve"> </w:t>
      </w:r>
      <w:r>
        <w:tab/>
        <w:t>::= SET</w:t>
      </w:r>
    </w:p>
    <w:p w14:paraId="23F9D7C6" w14:textId="77777777" w:rsidR="002F2AFD" w:rsidRDefault="002F2AFD" w:rsidP="002F2AFD">
      <w:pPr>
        <w:pStyle w:val="PL"/>
      </w:pPr>
      <w:r>
        <w:t>{</w:t>
      </w:r>
    </w:p>
    <w:p w14:paraId="42D779A8" w14:textId="77777777" w:rsidR="002F2AFD" w:rsidRDefault="002F2AFD" w:rsidP="002F2AFD">
      <w:pPr>
        <w:pStyle w:val="PL"/>
      </w:pPr>
      <w:r>
        <w:t>-- General CDR information</w:t>
      </w:r>
    </w:p>
    <w:p w14:paraId="5F62FABF" w14:textId="77777777" w:rsidR="002F2AFD" w:rsidRDefault="002F2AFD" w:rsidP="002F2AF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733A4D9F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EC0BD9B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serviceContextID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t>ServiceContextID</w:t>
      </w:r>
      <w:proofErr w:type="spellEnd"/>
      <w:r>
        <w:t xml:space="preserve"> OPTIONAL,</w:t>
      </w:r>
    </w:p>
    <w:p w14:paraId="6336AC10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servedIMSI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4373C9F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t xml:space="preserve"> OPTIONAL,</w:t>
      </w:r>
    </w:p>
    <w:p w14:paraId="4C17CEA3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proofErr w:type="spellStart"/>
      <w:r>
        <w:t>ChargingCharacteristics</w:t>
      </w:r>
      <w:proofErr w:type="spellEnd"/>
      <w:r>
        <w:t>,</w:t>
      </w:r>
    </w:p>
    <w:p w14:paraId="485F2F1D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proofErr w:type="spellStart"/>
      <w:r>
        <w:t>ChChSelectionMode</w:t>
      </w:r>
      <w:proofErr w:type="spellEnd"/>
      <w:r>
        <w:t xml:space="preserve"> OPTIONAL,</w:t>
      </w:r>
    </w:p>
    <w:p w14:paraId="069F3498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 xml:space="preserve">] </w:t>
      </w:r>
      <w:proofErr w:type="spellStart"/>
      <w:r>
        <w:t>ManagementExtensions</w:t>
      </w:r>
      <w:proofErr w:type="spellEnd"/>
      <w:r>
        <w:t xml:space="preserve"> OPTIONAL,</w:t>
      </w:r>
    </w:p>
    <w:p w14:paraId="24B1628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n</w:t>
      </w:r>
      <w:r>
        <w:t>odeID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proofErr w:type="spellStart"/>
      <w:r>
        <w:t>NodeID</w:t>
      </w:r>
      <w:proofErr w:type="spellEnd"/>
      <w:r>
        <w:t xml:space="preserve"> OPTIONAL,</w:t>
      </w:r>
    </w:p>
    <w:p w14:paraId="441D3DB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proseFunctionPLMNIdentifier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30D6690F" w14:textId="77777777" w:rsidR="002F2AFD" w:rsidRPr="00670A37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proseFunctionId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2C891F6B" w14:textId="77777777" w:rsidR="002F2AFD" w:rsidRDefault="002F2AFD" w:rsidP="002F2AFD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238723D7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recordClosureTime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1276AC06" w14:textId="77777777" w:rsidR="002F2AFD" w:rsidRDefault="002F2AFD" w:rsidP="002F2AFD">
      <w:pPr>
        <w:pStyle w:val="PL"/>
        <w:rPr>
          <w:lang w:eastAsia="zh-CN"/>
        </w:rPr>
      </w:pPr>
      <w:r>
        <w:t xml:space="preserve">-- Common </w:t>
      </w:r>
      <w:proofErr w:type="spellStart"/>
      <w:r>
        <w:t>ProSe</w:t>
      </w:r>
      <w:proofErr w:type="spellEnd"/>
      <w:r>
        <w:t xml:space="preserve"> information. The same data is provided in all currently open group-level CDRs</w:t>
      </w:r>
    </w:p>
    <w:p w14:paraId="6DB22F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listOfCoverageInfo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[13]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67D55315" w14:textId="77777777" w:rsidR="002F2AFD" w:rsidRDefault="002F2AFD" w:rsidP="002F2AFD">
      <w:pPr>
        <w:pStyle w:val="PL"/>
      </w:pPr>
      <w:r>
        <w:tab/>
      </w:r>
      <w:proofErr w:type="spellStart"/>
      <w:r>
        <w:t>listOfRadioParameterSet</w:t>
      </w:r>
      <w:proofErr w:type="spellEnd"/>
      <w:r>
        <w:tab/>
      </w:r>
      <w:r>
        <w:tab/>
      </w:r>
      <w:r>
        <w:tab/>
        <w:t xml:space="preserve">[14] 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7DE14A2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Group-specific information. This data could be different in each open group-level CDR</w:t>
      </w:r>
    </w:p>
    <w:p w14:paraId="46E5DDB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7B773D3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28739C34" w14:textId="77777777" w:rsidR="002F2AFD" w:rsidRDefault="002F2AFD" w:rsidP="002F2AF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layerTwoGroupID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763C463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proSeGroupIPmulticastaddress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15F79B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timeOfFirstTransmission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[19]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 xml:space="preserve"> OPTIONAL,</w:t>
      </w:r>
    </w:p>
    <w:p w14:paraId="46CD162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timeOfFirstReception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[20]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 xml:space="preserve"> OPTIONAL,</w:t>
      </w:r>
    </w:p>
    <w:p w14:paraId="44D7CA9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listOfTransmitters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[21]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25848BF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lastRenderedPageBreak/>
        <w:tab/>
      </w:r>
      <w:proofErr w:type="spellStart"/>
      <w:r>
        <w:rPr>
          <w:lang w:eastAsia="zh-CN"/>
        </w:rPr>
        <w:t>listOfTransmissionData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SEQUENCE OF </w:t>
      </w:r>
      <w:proofErr w:type="spellStart"/>
      <w:r>
        <w:rPr>
          <w:lang w:eastAsia="zh-CN"/>
        </w:rPr>
        <w:t>ChangeOfProSeCondition</w:t>
      </w:r>
      <w:proofErr w:type="spellEnd"/>
      <w:r>
        <w:rPr>
          <w:lang w:eastAsia="zh-CN"/>
        </w:rPr>
        <w:t xml:space="preserve"> OPTIONAL,</w:t>
      </w:r>
    </w:p>
    <w:p w14:paraId="68F9DBD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listOfReceptionData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SEQUENCE OF </w:t>
      </w:r>
      <w:proofErr w:type="spellStart"/>
      <w:r>
        <w:rPr>
          <w:lang w:eastAsia="zh-CN"/>
        </w:rPr>
        <w:t>ChangeOfProSeCondition</w:t>
      </w:r>
      <w:proofErr w:type="spellEnd"/>
      <w:r>
        <w:rPr>
          <w:lang w:eastAsia="zh-CN"/>
        </w:rPr>
        <w:t xml:space="preserve"> OPTIONAL,</w:t>
      </w:r>
    </w:p>
    <w:p w14:paraId="5473BCE4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c</w:t>
      </w:r>
      <w:r>
        <w:t>auseForRecClosing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proofErr w:type="spellStart"/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proofErr w:type="spellEnd"/>
      <w:r>
        <w:t>,</w:t>
      </w:r>
    </w:p>
    <w:p w14:paraId="77226558" w14:textId="77777777" w:rsidR="002F2AFD" w:rsidRPr="00EA0118" w:rsidRDefault="002F2AFD" w:rsidP="002F2AFD">
      <w:pPr>
        <w:pStyle w:val="PL"/>
      </w:pPr>
      <w:r>
        <w:tab/>
      </w:r>
      <w:proofErr w:type="spellStart"/>
      <w:r>
        <w:t>listOfAppSpecificData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AppSpecificData</w:t>
      </w:r>
      <w:proofErr w:type="spellEnd"/>
      <w:r w:rsidRPr="00EA0118">
        <w:t>,</w:t>
      </w:r>
    </w:p>
    <w:p w14:paraId="7D96DE18" w14:textId="77777777" w:rsidR="002F2AFD" w:rsidRPr="00EA0118" w:rsidRDefault="002F2AFD" w:rsidP="002F2AFD">
      <w:pPr>
        <w:pStyle w:val="PL"/>
        <w:ind w:left="384"/>
      </w:pPr>
      <w:proofErr w:type="spellStart"/>
      <w:r w:rsidRPr="00EA0118">
        <w:t>targetIPaddress</w:t>
      </w:r>
      <w:proofErr w:type="spellEnd"/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 xml:space="preserve">[26] </w:t>
      </w:r>
      <w:proofErr w:type="spellStart"/>
      <w:r w:rsidRPr="00EA0118">
        <w:t>IPAddress</w:t>
      </w:r>
      <w:proofErr w:type="spellEnd"/>
      <w:r w:rsidRPr="00EA0118">
        <w:t xml:space="preserve"> OPTIONAL,</w:t>
      </w:r>
    </w:p>
    <w:p w14:paraId="1FD34C1C" w14:textId="77777777" w:rsidR="002F2AFD" w:rsidRPr="00EA0118" w:rsidRDefault="002F2AFD" w:rsidP="002F2AFD">
      <w:pPr>
        <w:pStyle w:val="PL"/>
      </w:pPr>
      <w:r w:rsidRPr="00EA0118">
        <w:tab/>
      </w:r>
      <w:proofErr w:type="spellStart"/>
      <w:r w:rsidRPr="00EA0118">
        <w:t>relayIPaddress</w:t>
      </w:r>
      <w:proofErr w:type="spellEnd"/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proofErr w:type="spellStart"/>
      <w:r w:rsidRPr="00EA0118">
        <w:rPr>
          <w:rFonts w:hint="eastAsia"/>
          <w:lang w:eastAsia="zh-CN"/>
        </w:rPr>
        <w:t>IPAddress</w:t>
      </w:r>
      <w:proofErr w:type="spellEnd"/>
      <w:r w:rsidRPr="00EA0118">
        <w:rPr>
          <w:lang w:eastAsia="zh-CN"/>
        </w:rPr>
        <w:t xml:space="preserve"> </w:t>
      </w:r>
      <w:r w:rsidRPr="00EA0118">
        <w:t>OPTIONAL,</w:t>
      </w:r>
    </w:p>
    <w:p w14:paraId="081B9EB9" w14:textId="77777777" w:rsidR="002F2AFD" w:rsidRPr="00EA0118" w:rsidRDefault="002F2AFD" w:rsidP="002F2AFD">
      <w:pPr>
        <w:pStyle w:val="PL"/>
        <w:ind w:left="384"/>
      </w:pPr>
      <w:proofErr w:type="spellStart"/>
      <w:r>
        <w:t>p</w:t>
      </w:r>
      <w:r w:rsidRPr="00A92D15">
        <w:t>roSeUEtoNetworkRelay</w:t>
      </w:r>
      <w:r w:rsidRPr="00EA0118">
        <w:t>UEID</w:t>
      </w:r>
      <w:proofErr w:type="spellEnd"/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26A4DCCD" w14:textId="77777777" w:rsidR="002F2AFD" w:rsidRPr="00EA0118" w:rsidRDefault="002F2AFD" w:rsidP="002F2AFD">
      <w:pPr>
        <w:pStyle w:val="PL"/>
        <w:ind w:left="384"/>
        <w:rPr>
          <w:lang w:eastAsia="zh-CN"/>
        </w:rPr>
      </w:pPr>
      <w:proofErr w:type="spellStart"/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proofErr w:type="spellEnd"/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1DB763CA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1F7C0285" w14:textId="77777777" w:rsidR="002F2AFD" w:rsidRDefault="002F2AFD" w:rsidP="002F2AFD">
      <w:pPr>
        <w:pStyle w:val="PL"/>
      </w:pPr>
      <w:r>
        <w:t>}</w:t>
      </w:r>
    </w:p>
    <w:p w14:paraId="73795C64" w14:textId="77777777" w:rsidR="002F2AFD" w:rsidRDefault="002F2AFD" w:rsidP="002F2AFD">
      <w:pPr>
        <w:pStyle w:val="PL"/>
        <w:rPr>
          <w:lang w:eastAsia="zh-CN"/>
        </w:rPr>
      </w:pPr>
    </w:p>
    <w:p w14:paraId="11DA4B63" w14:textId="77777777" w:rsidR="002F2AFD" w:rsidRDefault="002F2AFD" w:rsidP="002F2AFD">
      <w:pPr>
        <w:pStyle w:val="PL"/>
      </w:pPr>
      <w:r>
        <w:t>--</w:t>
      </w:r>
    </w:p>
    <w:p w14:paraId="7E8ACD88" w14:textId="77777777" w:rsidR="002F2AFD" w:rsidRPr="004B702F" w:rsidRDefault="002F2AFD" w:rsidP="002F2AFD">
      <w:pPr>
        <w:pStyle w:val="PL"/>
        <w:outlineLvl w:val="3"/>
      </w:pPr>
      <w:r w:rsidRPr="004B702F">
        <w:t xml:space="preserve">-- </w:t>
      </w:r>
      <w:proofErr w:type="spellStart"/>
      <w:r w:rsidRPr="004B702F">
        <w:t>ProSe</w:t>
      </w:r>
      <w:proofErr w:type="spellEnd"/>
      <w:r w:rsidRPr="004B702F">
        <w:t xml:space="preserve"> DATA TYPES</w:t>
      </w:r>
    </w:p>
    <w:p w14:paraId="2DFBDFEE" w14:textId="77777777" w:rsidR="002F2AFD" w:rsidRDefault="002F2AFD" w:rsidP="002F2AFD">
      <w:pPr>
        <w:pStyle w:val="PL"/>
      </w:pPr>
      <w:r>
        <w:t>--</w:t>
      </w:r>
    </w:p>
    <w:p w14:paraId="32CA7B50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CE97B57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442D72D3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E9AE7AA" w14:textId="77777777" w:rsidR="002F2AFD" w:rsidRPr="004B702F" w:rsidRDefault="002F2AFD" w:rsidP="002F2AFD">
      <w:pPr>
        <w:pStyle w:val="PL"/>
      </w:pPr>
      <w:proofErr w:type="spellStart"/>
      <w:r w:rsidRPr="004B702F">
        <w:t>AppSpecificData</w:t>
      </w:r>
      <w:proofErr w:type="spellEnd"/>
      <w:r w:rsidRPr="004B702F">
        <w:tab/>
        <w:t>::= OCTET STRING</w:t>
      </w:r>
    </w:p>
    <w:p w14:paraId="37B62486" w14:textId="77777777" w:rsidR="002F2AFD" w:rsidRPr="004B702F" w:rsidRDefault="002F2AFD" w:rsidP="002F2AFD">
      <w:pPr>
        <w:pStyle w:val="PL"/>
      </w:pPr>
    </w:p>
    <w:p w14:paraId="61A3F242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991B60D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1601F607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4483432" w14:textId="77777777" w:rsidR="002F2AFD" w:rsidRDefault="002F2AFD" w:rsidP="002F2AFD">
      <w:pPr>
        <w:pStyle w:val="PL"/>
        <w:rPr>
          <w:lang w:eastAsia="zh-CN"/>
        </w:rPr>
      </w:pPr>
    </w:p>
    <w:p w14:paraId="41075135" w14:textId="77777777" w:rsidR="002F2AFD" w:rsidRDefault="002F2AFD" w:rsidP="002F2AFD">
      <w:pPr>
        <w:pStyle w:val="PL"/>
        <w:tabs>
          <w:tab w:val="clear" w:pos="3072"/>
          <w:tab w:val="left" w:pos="2770"/>
        </w:tabs>
        <w:rPr>
          <w:lang w:eastAsia="zh-CN"/>
        </w:rPr>
      </w:pPr>
      <w:proofErr w:type="spellStart"/>
      <w:r>
        <w:rPr>
          <w:rFonts w:hint="eastAsia"/>
          <w:lang w:eastAsia="zh-CN"/>
        </w:rPr>
        <w:t>ChangeOfProSeCondition</w:t>
      </w:r>
      <w:proofErr w:type="spellEnd"/>
      <w:r>
        <w:tab/>
      </w:r>
      <w:r>
        <w:tab/>
      </w:r>
      <w:r>
        <w:tab/>
        <w:t>::= SEQUENCE</w:t>
      </w:r>
    </w:p>
    <w:p w14:paraId="50C33F6F" w14:textId="77777777" w:rsidR="002F2AFD" w:rsidRDefault="002F2AFD" w:rsidP="002F2AFD">
      <w:pPr>
        <w:pStyle w:val="PL"/>
      </w:pPr>
      <w:r>
        <w:t>--</w:t>
      </w:r>
    </w:p>
    <w:p w14:paraId="6D6575B7" w14:textId="77777777" w:rsidR="002F2AFD" w:rsidRDefault="002F2AFD" w:rsidP="002F2AFD">
      <w:pPr>
        <w:pStyle w:val="PL"/>
      </w:pPr>
      <w:r>
        <w:t>-- Used for transmitted and received data container</w:t>
      </w:r>
    </w:p>
    <w:p w14:paraId="6861D900" w14:textId="77777777" w:rsidR="002F2AFD" w:rsidRDefault="002F2AFD" w:rsidP="002F2AFD">
      <w:pPr>
        <w:pStyle w:val="PL"/>
      </w:pPr>
      <w:r>
        <w:t>--</w:t>
      </w:r>
    </w:p>
    <w:p w14:paraId="0CCEC805" w14:textId="77777777" w:rsidR="002F2AFD" w:rsidRDefault="002F2AFD" w:rsidP="002F2AFD">
      <w:pPr>
        <w:pStyle w:val="PL"/>
      </w:pPr>
      <w:r>
        <w:t>{</w:t>
      </w:r>
    </w:p>
    <w:p w14:paraId="73DC1452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proofErr w:type="spellEnd"/>
      <w:r>
        <w:tab/>
        <w:t>[</w:t>
      </w:r>
      <w:r>
        <w:rPr>
          <w:lang w:eastAsia="zh-CN"/>
        </w:rPr>
        <w:t>0</w:t>
      </w:r>
      <w:r>
        <w:t xml:space="preserve">] </w:t>
      </w:r>
      <w:proofErr w:type="spellStart"/>
      <w:r>
        <w:rPr>
          <w:rFonts w:hint="eastAsia"/>
          <w:lang w:eastAsia="zh-CN"/>
        </w:rPr>
        <w:t>TimeStamp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5D0489F2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proofErr w:type="spellStart"/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proofErr w:type="spellEnd"/>
      <w:r>
        <w:t xml:space="preserve"> OPTIONAL,</w:t>
      </w:r>
    </w:p>
    <w:p w14:paraId="122CE202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t>ELocation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5EE71914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dataVolume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 xml:space="preserve">] </w:t>
      </w:r>
      <w:proofErr w:type="spellStart"/>
      <w:r>
        <w:t>DataVolumeGPRS</w:t>
      </w:r>
      <w:proofErr w:type="spellEnd"/>
      <w:r>
        <w:t xml:space="preserve"> OPTIONAL,</w:t>
      </w:r>
    </w:p>
    <w:p w14:paraId="62B9F080" w14:textId="77777777" w:rsidR="002F2AFD" w:rsidRDefault="002F2AFD" w:rsidP="002F2AFD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proofErr w:type="spellStart"/>
      <w:r>
        <w:rPr>
          <w:lang w:eastAsia="zh-CN"/>
        </w:rPr>
        <w:t>ServiceChangeCondition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124C4F58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 xml:space="preserve">] </w:t>
      </w:r>
      <w:proofErr w:type="spellStart"/>
      <w:r>
        <w:t>LocalSequenceNumber</w:t>
      </w:r>
      <w:proofErr w:type="spellEnd"/>
      <w:r>
        <w:t xml:space="preserve"> OPTIONAL,</w:t>
      </w:r>
    </w:p>
    <w:p w14:paraId="148CAB94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proofErr w:type="spellEnd"/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739F009D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</w:r>
      <w:proofErr w:type="spellStart"/>
      <w:r>
        <w:t>radioResourcesInd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RadioResourcesIndicator</w:t>
      </w:r>
      <w:proofErr w:type="spellEnd"/>
      <w:r>
        <w:t xml:space="preserve"> OPTIONAL,</w:t>
      </w:r>
    </w:p>
    <w:p w14:paraId="35E77B8D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RadioFrequency</w:t>
      </w:r>
      <w:proofErr w:type="spellEnd"/>
      <w:r>
        <w:t xml:space="preserve"> OPTIONAL,</w:t>
      </w:r>
    </w:p>
    <w:p w14:paraId="0C7B9516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</w:r>
      <w:proofErr w:type="spellStart"/>
      <w:r>
        <w:t>vPLMNIdentifier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7C131DB1" w14:textId="77777777" w:rsidR="002F2AFD" w:rsidRDefault="002F2AFD" w:rsidP="002F2AFD">
      <w:pPr>
        <w:pStyle w:val="PL"/>
      </w:pPr>
      <w:r>
        <w:t>}</w:t>
      </w:r>
    </w:p>
    <w:p w14:paraId="0467120E" w14:textId="77777777" w:rsidR="002F2AFD" w:rsidRDefault="002F2AFD" w:rsidP="002F2AFD">
      <w:pPr>
        <w:pStyle w:val="PL"/>
      </w:pPr>
      <w:proofErr w:type="spellStart"/>
      <w:r>
        <w:t>CoverageInfo</w:t>
      </w:r>
      <w:proofErr w:type="spellEnd"/>
      <w:r>
        <w:tab/>
        <w:t>::= SEQUENCE</w:t>
      </w:r>
    </w:p>
    <w:p w14:paraId="012C5538" w14:textId="77777777" w:rsidR="002F2AFD" w:rsidRDefault="002F2AFD" w:rsidP="002F2AFD">
      <w:pPr>
        <w:pStyle w:val="PL"/>
      </w:pPr>
      <w:r>
        <w:t>{</w:t>
      </w:r>
    </w:p>
    <w:p w14:paraId="1CCDE651" w14:textId="77777777" w:rsidR="002F2AFD" w:rsidRDefault="002F2AFD" w:rsidP="002F2AFD">
      <w:pPr>
        <w:pStyle w:val="PL"/>
      </w:pPr>
      <w:r>
        <w:tab/>
      </w:r>
      <w:proofErr w:type="spellStart"/>
      <w:r>
        <w:t>coverageStatus</w:t>
      </w:r>
      <w:proofErr w:type="spellEnd"/>
      <w:r>
        <w:tab/>
        <w:t xml:space="preserve">[0] </w:t>
      </w:r>
      <w:proofErr w:type="spellStart"/>
      <w:r>
        <w:t>CoverageStatus</w:t>
      </w:r>
      <w:proofErr w:type="spellEnd"/>
      <w:r>
        <w:t>,</w:t>
      </w:r>
    </w:p>
    <w:p w14:paraId="220961E8" w14:textId="77777777" w:rsidR="002F2AFD" w:rsidRDefault="002F2AFD" w:rsidP="002F2AFD">
      <w:pPr>
        <w:pStyle w:val="PL"/>
      </w:pPr>
      <w:r>
        <w:tab/>
      </w:r>
      <w:proofErr w:type="spellStart"/>
      <w:r>
        <w:t>timeStamp</w:t>
      </w:r>
      <w:proofErr w:type="spellEnd"/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5CFDD443" w14:textId="77777777" w:rsidR="002F2AFD" w:rsidRDefault="002F2AFD" w:rsidP="002F2AFD">
      <w:pPr>
        <w:pStyle w:val="PL"/>
      </w:pPr>
      <w:r>
        <w:tab/>
      </w:r>
      <w:proofErr w:type="spellStart"/>
      <w:r>
        <w:t>listOfLocation</w:t>
      </w:r>
      <w:proofErr w:type="spellEnd"/>
      <w:r>
        <w:tab/>
        <w:t xml:space="preserve">[2] SEQUENCE OF </w:t>
      </w:r>
      <w:proofErr w:type="spellStart"/>
      <w:r>
        <w:t>LocationInfo</w:t>
      </w:r>
      <w:proofErr w:type="spellEnd"/>
      <w:r>
        <w:t xml:space="preserve"> OPTIONAL</w:t>
      </w:r>
    </w:p>
    <w:p w14:paraId="10C501C5" w14:textId="77777777" w:rsidR="002F2AFD" w:rsidRDefault="002F2AFD" w:rsidP="002F2AFD">
      <w:pPr>
        <w:pStyle w:val="PL"/>
      </w:pPr>
      <w:r>
        <w:t>}</w:t>
      </w:r>
    </w:p>
    <w:p w14:paraId="70E1A241" w14:textId="77777777" w:rsidR="002F2AFD" w:rsidRDefault="002F2AFD" w:rsidP="002F2AFD">
      <w:pPr>
        <w:pStyle w:val="PL"/>
      </w:pPr>
    </w:p>
    <w:p w14:paraId="1B1A8097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2C3E6C3" w14:textId="77777777" w:rsidR="002F2AFD" w:rsidRDefault="002F2AFD" w:rsidP="002F2AFD">
      <w:pPr>
        <w:pStyle w:val="PL"/>
      </w:pPr>
      <w:r>
        <w:t>{</w:t>
      </w:r>
    </w:p>
    <w:p w14:paraId="1078B2BD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outOfCoverage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016DC5B8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inCoverage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6B46DB23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1851CFDF" w14:textId="77777777" w:rsidR="002F2AFD" w:rsidRPr="004B702F" w:rsidRDefault="002F2AFD" w:rsidP="002F2AFD">
      <w:pPr>
        <w:pStyle w:val="PL"/>
      </w:pPr>
    </w:p>
    <w:p w14:paraId="15A04A4C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14F067F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0FB91B85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B616793" w14:textId="77777777" w:rsidR="002F2AFD" w:rsidRDefault="002F2AFD" w:rsidP="002F2AFD">
      <w:pPr>
        <w:pStyle w:val="PL"/>
        <w:rPr>
          <w:lang w:eastAsia="zh-CN"/>
        </w:rPr>
      </w:pPr>
    </w:p>
    <w:p w14:paraId="72CF5D52" w14:textId="77777777" w:rsidR="002F2AFD" w:rsidRDefault="002F2AFD" w:rsidP="002F2AFD">
      <w:pPr>
        <w:pStyle w:val="PL"/>
      </w:pPr>
      <w:proofErr w:type="spellStart"/>
      <w:r>
        <w:t>LocationInfo</w:t>
      </w:r>
      <w:proofErr w:type="spellEnd"/>
      <w:r>
        <w:tab/>
        <w:t>::= SEQUENCE</w:t>
      </w:r>
    </w:p>
    <w:p w14:paraId="183C1AB6" w14:textId="77777777" w:rsidR="002F2AFD" w:rsidRDefault="002F2AFD" w:rsidP="002F2AFD">
      <w:pPr>
        <w:pStyle w:val="PL"/>
      </w:pPr>
      <w:r>
        <w:t>{</w:t>
      </w:r>
    </w:p>
    <w:p w14:paraId="54D97EC6" w14:textId="77777777" w:rsidR="002F2AFD" w:rsidRDefault="002F2AFD" w:rsidP="002F2AFD">
      <w:pPr>
        <w:pStyle w:val="PL"/>
      </w:pPr>
      <w:r>
        <w:tab/>
      </w:r>
      <w:proofErr w:type="spellStart"/>
      <w:r>
        <w:t>uELocation</w:t>
      </w:r>
      <w:proofErr w:type="spellEnd"/>
      <w:r>
        <w:tab/>
      </w:r>
      <w:r>
        <w:tab/>
        <w:t>[0] OCTET STRING OPTIONAL,</w:t>
      </w:r>
    </w:p>
    <w:p w14:paraId="36E156C9" w14:textId="77777777" w:rsidR="002F2AFD" w:rsidRDefault="002F2AFD" w:rsidP="002F2AFD">
      <w:pPr>
        <w:pStyle w:val="PL"/>
      </w:pPr>
      <w:r>
        <w:tab/>
      </w:r>
      <w:proofErr w:type="spellStart"/>
      <w:r>
        <w:t>timeStamp</w:t>
      </w:r>
      <w:proofErr w:type="spellEnd"/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</w:t>
      </w:r>
    </w:p>
    <w:p w14:paraId="7DCB2339" w14:textId="77777777" w:rsidR="002F2AFD" w:rsidRDefault="002F2AFD" w:rsidP="002F2AFD">
      <w:pPr>
        <w:pStyle w:val="PL"/>
      </w:pPr>
      <w:r>
        <w:t>}</w:t>
      </w:r>
    </w:p>
    <w:p w14:paraId="75134979" w14:textId="77777777" w:rsidR="002F2AFD" w:rsidRPr="004B702F" w:rsidRDefault="002F2AFD" w:rsidP="002F2AFD">
      <w:pPr>
        <w:pStyle w:val="PL"/>
      </w:pPr>
    </w:p>
    <w:p w14:paraId="7FF6AC40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353B18D9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37351194" w14:textId="77777777" w:rsidR="002F2AFD" w:rsidRDefault="002F2AFD" w:rsidP="002F2AFD">
      <w:pPr>
        <w:pStyle w:val="PL"/>
        <w:rPr>
          <w:lang w:eastAsia="zh-CN"/>
        </w:rPr>
      </w:pPr>
      <w:r w:rsidRPr="004B702F">
        <w:t xml:space="preserve">-- </w:t>
      </w:r>
    </w:p>
    <w:p w14:paraId="09F01EF4" w14:textId="77777777" w:rsidR="002F2AFD" w:rsidRPr="000E7AFF" w:rsidRDefault="002F2AFD" w:rsidP="002F2AFD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r>
        <w:rPr>
          <w:rFonts w:hint="eastAsia"/>
          <w:lang w:eastAsia="zh-CN"/>
        </w:rPr>
        <w:tab/>
      </w:r>
      <w:r w:rsidRPr="000E7AFF">
        <w:t>::= ENUMERATED</w:t>
      </w:r>
    </w:p>
    <w:p w14:paraId="5BE0355B" w14:textId="77777777" w:rsidR="002F2AFD" w:rsidRPr="000E7AFF" w:rsidRDefault="002F2AFD" w:rsidP="002F2AFD">
      <w:pPr>
        <w:pStyle w:val="PL"/>
      </w:pPr>
      <w:r w:rsidRPr="000E7AFF">
        <w:t>{</w:t>
      </w:r>
    </w:p>
    <w:p w14:paraId="436BBF2C" w14:textId="77777777" w:rsidR="002F2AFD" w:rsidRPr="000E7AFF" w:rsidRDefault="002F2AFD" w:rsidP="002F2AFD">
      <w:pPr>
        <w:pStyle w:val="PL"/>
      </w:pPr>
      <w:r w:rsidRPr="000E7AFF">
        <w:tab/>
      </w:r>
      <w:proofErr w:type="spellStart"/>
      <w:r>
        <w:rPr>
          <w:lang w:eastAsia="zh-CN"/>
        </w:rPr>
        <w:t>eUTRA</w:t>
      </w:r>
      <w:proofErr w:type="spellEnd"/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1791D008" w14:textId="77777777" w:rsidR="002F2AFD" w:rsidRPr="000E7AFF" w:rsidRDefault="002F2AFD" w:rsidP="002F2AFD">
      <w:pPr>
        <w:pStyle w:val="PL"/>
      </w:pPr>
      <w:r w:rsidRPr="000E7AFF">
        <w:tab/>
      </w:r>
      <w:proofErr w:type="spellStart"/>
      <w:r>
        <w:t>wLAN</w:t>
      </w:r>
      <w:proofErr w:type="spellEnd"/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4FE67C9A" w14:textId="77777777" w:rsidR="002F2AFD" w:rsidRPr="000E7AFF" w:rsidRDefault="002F2AFD" w:rsidP="002F2AFD">
      <w:pPr>
        <w:pStyle w:val="PL"/>
      </w:pPr>
      <w:r w:rsidRPr="000E7AFF">
        <w:tab/>
      </w:r>
      <w:proofErr w:type="spellStart"/>
      <w:r>
        <w:t>both</w:t>
      </w:r>
      <w:r>
        <w:rPr>
          <w:lang w:eastAsia="zh-CN"/>
        </w:rPr>
        <w:t>EUTRA</w:t>
      </w:r>
      <w:r>
        <w:t>AndWLAN</w:t>
      </w:r>
      <w:proofErr w:type="spellEnd"/>
      <w:r>
        <w:tab/>
      </w:r>
      <w:r>
        <w:tab/>
      </w:r>
      <w:r w:rsidRPr="000E7AFF">
        <w:t>(2)</w:t>
      </w:r>
    </w:p>
    <w:p w14:paraId="5846F48A" w14:textId="77777777" w:rsidR="002F2AFD" w:rsidRDefault="002F2AFD" w:rsidP="002F2AFD">
      <w:pPr>
        <w:pStyle w:val="PL"/>
      </w:pPr>
      <w:r w:rsidRPr="000E7AFF">
        <w:t>}</w:t>
      </w:r>
    </w:p>
    <w:p w14:paraId="35202EBF" w14:textId="77777777" w:rsidR="002F2AFD" w:rsidRDefault="002F2AFD" w:rsidP="002F2AFD">
      <w:pPr>
        <w:pStyle w:val="PL"/>
        <w:rPr>
          <w:lang w:eastAsia="zh-CN"/>
        </w:rPr>
      </w:pPr>
    </w:p>
    <w:p w14:paraId="2EAE1C58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8823655" w14:textId="77777777" w:rsidR="002F2AFD" w:rsidRDefault="002F2AFD" w:rsidP="002F2AFD">
      <w:pPr>
        <w:pStyle w:val="PL"/>
      </w:pPr>
      <w:r>
        <w:t>{</w:t>
      </w:r>
    </w:p>
    <w:p w14:paraId="666B36F7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proofErr w:type="spellEnd"/>
      <w:r>
        <w:tab/>
      </w:r>
      <w:r>
        <w:tab/>
      </w:r>
      <w:r>
        <w:tab/>
        <w:t xml:space="preserve">(0), </w:t>
      </w:r>
    </w:p>
    <w:p w14:paraId="3A2884A3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proofErr w:type="spellEnd"/>
      <w:r>
        <w:rPr>
          <w:rFonts w:hint="eastAsia"/>
          <w:lang w:eastAsia="zh-CN"/>
        </w:rPr>
        <w:tab/>
      </w:r>
      <w:r>
        <w:t>(1),</w:t>
      </w:r>
    </w:p>
    <w:p w14:paraId="3F753210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proofErr w:type="spellEnd"/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0E0E6948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timeLimited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59E99DF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proofErr w:type="spellStart"/>
      <w:r>
        <w:rPr>
          <w:rFonts w:hint="eastAsia"/>
          <w:lang w:eastAsia="zh-CN"/>
        </w:rPr>
        <w:t>maxNumberOfReports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725EBA8A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abnormalRelease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372732D9" w14:textId="77777777" w:rsidR="002F2AFD" w:rsidRDefault="002F2AFD" w:rsidP="002F2AFD">
      <w:pPr>
        <w:pStyle w:val="PL"/>
      </w:pPr>
      <w:r>
        <w:t>}</w:t>
      </w:r>
    </w:p>
    <w:p w14:paraId="75D68C44" w14:textId="77777777" w:rsidR="002F2AFD" w:rsidRDefault="002F2AFD" w:rsidP="002F2AFD">
      <w:pPr>
        <w:pStyle w:val="PL"/>
        <w:rPr>
          <w:lang w:eastAsia="zh-CN"/>
        </w:rPr>
      </w:pPr>
    </w:p>
    <w:p w14:paraId="42CFF9F3" w14:textId="77777777" w:rsidR="002F2AFD" w:rsidRDefault="002F2AFD" w:rsidP="002F2AFD">
      <w:pPr>
        <w:pStyle w:val="PL"/>
      </w:pPr>
      <w:proofErr w:type="spellStart"/>
      <w:r>
        <w:t>ProSe</w:t>
      </w:r>
      <w:r w:rsidRPr="00460E62">
        <w:t>EventType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FB4B2D3" w14:textId="77777777" w:rsidR="002F2AFD" w:rsidRDefault="002F2AFD" w:rsidP="002F2AFD">
      <w:pPr>
        <w:pStyle w:val="PL"/>
      </w:pPr>
      <w:r>
        <w:t>{</w:t>
      </w:r>
    </w:p>
    <w:p w14:paraId="123D1070" w14:textId="77777777" w:rsidR="002F2AFD" w:rsidRDefault="002F2AFD" w:rsidP="002F2AFD">
      <w:pPr>
        <w:pStyle w:val="PL"/>
      </w:pPr>
      <w:r>
        <w:tab/>
      </w:r>
      <w:proofErr w:type="spellStart"/>
      <w:r>
        <w:t>openA</w:t>
      </w:r>
      <w:r>
        <w:rPr>
          <w:rFonts w:hint="eastAsia"/>
          <w:lang w:eastAsia="zh-CN"/>
        </w:rPr>
        <w:t>nnouncing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BAC4C9D" w14:textId="77777777" w:rsidR="002F2AFD" w:rsidRDefault="002F2AFD" w:rsidP="002F2AFD">
      <w:pPr>
        <w:pStyle w:val="PL"/>
      </w:pPr>
      <w:r>
        <w:tab/>
      </w:r>
      <w:proofErr w:type="spellStart"/>
      <w:r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2C03F828" w14:textId="77777777" w:rsidR="002F2AFD" w:rsidRDefault="002F2AFD" w:rsidP="002F2AFD">
      <w:pPr>
        <w:pStyle w:val="PL"/>
      </w:pPr>
      <w:r>
        <w:tab/>
      </w:r>
      <w:proofErr w:type="spellStart"/>
      <w:r>
        <w:t>openMatchReport</w:t>
      </w:r>
      <w:proofErr w:type="spellEnd"/>
      <w:r>
        <w:tab/>
      </w:r>
      <w:r>
        <w:tab/>
      </w:r>
      <w:r>
        <w:tab/>
      </w:r>
      <w:r>
        <w:tab/>
      </w:r>
      <w:r>
        <w:tab/>
        <w:t>(2),</w:t>
      </w:r>
    </w:p>
    <w:p w14:paraId="2F53D732" w14:textId="77777777" w:rsidR="002F2AFD" w:rsidRDefault="002F2AFD" w:rsidP="002F2AFD">
      <w:pPr>
        <w:pStyle w:val="PL"/>
      </w:pPr>
      <w:r>
        <w:tab/>
      </w:r>
      <w:proofErr w:type="spellStart"/>
      <w:r w:rsidRPr="00037ED6">
        <w:t>restrictedAnnouncing</w:t>
      </w:r>
      <w:proofErr w:type="spellEnd"/>
      <w:r w:rsidRPr="00037ED6">
        <w:t xml:space="preserve"> </w:t>
      </w:r>
      <w:r>
        <w:tab/>
      </w:r>
      <w:r>
        <w:tab/>
      </w:r>
      <w:r>
        <w:tab/>
        <w:t>(3),</w:t>
      </w:r>
    </w:p>
    <w:p w14:paraId="3E7369A3" w14:textId="77777777" w:rsidR="002F2AFD" w:rsidRDefault="002F2AFD" w:rsidP="002F2AFD">
      <w:pPr>
        <w:pStyle w:val="PL"/>
      </w:pPr>
      <w:r>
        <w:tab/>
      </w:r>
      <w:proofErr w:type="spellStart"/>
      <w:r w:rsidRPr="00037ED6">
        <w:t>restrictedMonitoring</w:t>
      </w:r>
      <w:proofErr w:type="spellEnd"/>
      <w:r w:rsidRPr="00037ED6">
        <w:t xml:space="preserve"> </w:t>
      </w:r>
      <w:r>
        <w:tab/>
      </w:r>
      <w:r>
        <w:tab/>
      </w:r>
      <w:r>
        <w:tab/>
        <w:t>(4),</w:t>
      </w:r>
    </w:p>
    <w:p w14:paraId="6CA86F33" w14:textId="77777777" w:rsidR="002F2AFD" w:rsidRDefault="002F2AFD" w:rsidP="002F2AFD">
      <w:pPr>
        <w:pStyle w:val="PL"/>
      </w:pPr>
      <w:r>
        <w:tab/>
      </w:r>
      <w:proofErr w:type="spellStart"/>
      <w:r w:rsidRPr="00037ED6">
        <w:t>restrictedMatchReport</w:t>
      </w:r>
      <w:proofErr w:type="spellEnd"/>
      <w:r>
        <w:tab/>
      </w:r>
      <w:r>
        <w:tab/>
      </w:r>
      <w:r>
        <w:tab/>
        <w:t>(5),</w:t>
      </w:r>
      <w:r>
        <w:tab/>
      </w:r>
    </w:p>
    <w:p w14:paraId="14BEE154" w14:textId="77777777" w:rsidR="002F2AFD" w:rsidRDefault="002F2AFD" w:rsidP="002F2AFD">
      <w:pPr>
        <w:pStyle w:val="PL"/>
      </w:pPr>
      <w:r>
        <w:tab/>
      </w:r>
      <w:proofErr w:type="spellStart"/>
      <w:r>
        <w:t>restrictedD</w:t>
      </w:r>
      <w:r w:rsidRPr="00A510EF">
        <w:t>iscovery</w:t>
      </w:r>
      <w:r>
        <w:t>Request</w:t>
      </w:r>
      <w:proofErr w:type="spellEnd"/>
      <w:r>
        <w:t xml:space="preserve"> </w:t>
      </w:r>
      <w:r>
        <w:tab/>
      </w:r>
      <w:r>
        <w:tab/>
        <w:t>(6),</w:t>
      </w:r>
    </w:p>
    <w:p w14:paraId="79D71945" w14:textId="77777777" w:rsidR="002F2AFD" w:rsidRDefault="002F2AFD" w:rsidP="002F2AFD">
      <w:pPr>
        <w:pStyle w:val="PL"/>
      </w:pPr>
      <w:r>
        <w:tab/>
      </w:r>
      <w:proofErr w:type="spellStart"/>
      <w:r>
        <w:t>restrictedD</w:t>
      </w:r>
      <w:r w:rsidRPr="009A61CA">
        <w:t>iscove</w:t>
      </w:r>
      <w:r>
        <w:t>ryR</w:t>
      </w:r>
      <w:r w:rsidRPr="009A61CA">
        <w:t>eporting</w:t>
      </w:r>
      <w:proofErr w:type="spellEnd"/>
      <w:r>
        <w:tab/>
        <w:t>(7)</w:t>
      </w:r>
    </w:p>
    <w:p w14:paraId="4BF17064" w14:textId="77777777" w:rsidR="002F2AFD" w:rsidRDefault="002F2AFD" w:rsidP="002F2AFD">
      <w:pPr>
        <w:pStyle w:val="PL"/>
      </w:pPr>
      <w:r>
        <w:t>}</w:t>
      </w:r>
    </w:p>
    <w:p w14:paraId="08717DC7" w14:textId="77777777" w:rsidR="002F2AFD" w:rsidRDefault="002F2AFD" w:rsidP="002F2AFD">
      <w:pPr>
        <w:pStyle w:val="PL"/>
      </w:pPr>
    </w:p>
    <w:p w14:paraId="04F2FFC8" w14:textId="77777777" w:rsidR="002F2AFD" w:rsidRDefault="002F2AFD" w:rsidP="002F2AFD">
      <w:pPr>
        <w:pStyle w:val="PL"/>
      </w:pPr>
      <w:proofErr w:type="spellStart"/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proofErr w:type="spellEnd"/>
      <w:r>
        <w:tab/>
      </w:r>
      <w:r>
        <w:tab/>
      </w:r>
      <w:r>
        <w:tab/>
        <w:t>::= ENUMERATED</w:t>
      </w:r>
    </w:p>
    <w:p w14:paraId="794B4FE1" w14:textId="77777777" w:rsidR="002F2AFD" w:rsidRDefault="002F2AFD" w:rsidP="002F2AFD">
      <w:pPr>
        <w:pStyle w:val="PL"/>
      </w:pPr>
      <w:r>
        <w:t>{</w:t>
      </w:r>
    </w:p>
    <w:p w14:paraId="59445BBB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hPLMN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2E7FEB7A" w14:textId="77777777" w:rsidR="002F2AFD" w:rsidRDefault="002F2AFD" w:rsidP="002F2AFD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rPr>
          <w:rFonts w:hint="eastAsia"/>
          <w:lang w:eastAsia="zh-CN"/>
        </w:rPr>
        <w:t>vPLMN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7C79794A" w14:textId="77777777" w:rsidR="002F2AFD" w:rsidRDefault="002F2AFD" w:rsidP="002F2AFD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localPLMN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5B2F0125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354BCC9F" w14:textId="77777777" w:rsidR="002F2AFD" w:rsidRDefault="002F2AFD" w:rsidP="002F2AFD">
      <w:pPr>
        <w:pStyle w:val="PL"/>
      </w:pPr>
    </w:p>
    <w:p w14:paraId="37F5C3FB" w14:textId="77777777" w:rsidR="002F2AFD" w:rsidRDefault="002F2AFD" w:rsidP="002F2AFD">
      <w:pPr>
        <w:pStyle w:val="PL"/>
      </w:pPr>
      <w:proofErr w:type="spellStart"/>
      <w:r>
        <w:t>ProSe</w:t>
      </w:r>
      <w:r w:rsidRPr="00460E62">
        <w:t>UERole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A6C5450" w14:textId="77777777" w:rsidR="002F2AFD" w:rsidRDefault="002F2AFD" w:rsidP="002F2AFD">
      <w:pPr>
        <w:pStyle w:val="PL"/>
      </w:pPr>
      <w:r>
        <w:t>{</w:t>
      </w:r>
    </w:p>
    <w:p w14:paraId="58EB82FD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annoucingUE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E0CFC66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monitoringUE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333BC2C0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requestorUE</w:t>
      </w:r>
      <w:proofErr w:type="spellEnd"/>
      <w:r>
        <w:tab/>
      </w:r>
      <w:r>
        <w:tab/>
      </w:r>
      <w:r>
        <w:tab/>
      </w:r>
      <w:r>
        <w:tab/>
      </w:r>
      <w:r>
        <w:tab/>
        <w:t>(2),</w:t>
      </w:r>
    </w:p>
    <w:p w14:paraId="16AB1698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requestedUE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3C8E8CB3" w14:textId="77777777" w:rsidR="002F2AFD" w:rsidRDefault="002F2AFD" w:rsidP="002F2AFD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</w:r>
      <w:proofErr w:type="spellStart"/>
      <w:r>
        <w:rPr>
          <w:szCs w:val="18"/>
          <w:lang w:eastAsia="zh-CN"/>
        </w:rPr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proofErr w:type="spellEnd"/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43B893CE" w14:textId="77777777" w:rsidR="002F2AFD" w:rsidRDefault="002F2AFD" w:rsidP="002F2AFD">
      <w:pPr>
        <w:pStyle w:val="PL"/>
      </w:pPr>
      <w:r>
        <w:rPr>
          <w:szCs w:val="18"/>
          <w:lang w:eastAsia="zh-CN"/>
        </w:rPr>
        <w:tab/>
      </w:r>
      <w:proofErr w:type="spellStart"/>
      <w:r>
        <w:rPr>
          <w:szCs w:val="18"/>
          <w:lang w:eastAsia="zh-CN"/>
        </w:rPr>
        <w:t>d</w:t>
      </w:r>
      <w:r w:rsidRPr="00037ED6">
        <w:rPr>
          <w:szCs w:val="18"/>
          <w:lang w:eastAsia="zh-CN"/>
        </w:rPr>
        <w:t>iscovereeUE</w:t>
      </w:r>
      <w:proofErr w:type="spellEnd"/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1B0B2B71" w14:textId="77777777" w:rsidR="002F2AFD" w:rsidRDefault="002F2AFD" w:rsidP="002F2AFD">
      <w:pPr>
        <w:pStyle w:val="PL"/>
      </w:pPr>
      <w:r>
        <w:t>}</w:t>
      </w:r>
    </w:p>
    <w:p w14:paraId="168E4D38" w14:textId="77777777" w:rsidR="002F2AFD" w:rsidRDefault="002F2AFD" w:rsidP="002F2AFD">
      <w:pPr>
        <w:pStyle w:val="PL"/>
        <w:rPr>
          <w:lang w:eastAsia="zh-CN"/>
        </w:rPr>
      </w:pPr>
    </w:p>
    <w:p w14:paraId="6C35158A" w14:textId="77777777" w:rsidR="002F2AFD" w:rsidRDefault="002F2AFD" w:rsidP="002F2AFD">
      <w:pPr>
        <w:pStyle w:val="PL"/>
      </w:pPr>
      <w:proofErr w:type="spellStart"/>
      <w:r>
        <w:rPr>
          <w:lang w:eastAsia="zh-CN"/>
        </w:rPr>
        <w:t>ProximityAlertIndication</w:t>
      </w:r>
      <w:proofErr w:type="spellEnd"/>
      <w:r>
        <w:rPr>
          <w:rFonts w:hint="eastAsia"/>
          <w:lang w:eastAsia="zh-CN"/>
        </w:rPr>
        <w:tab/>
      </w:r>
      <w:r>
        <w:t>::= ENUMERATED</w:t>
      </w:r>
    </w:p>
    <w:p w14:paraId="4B8831D0" w14:textId="77777777" w:rsidR="002F2AFD" w:rsidRDefault="002F2AFD" w:rsidP="002F2AFD">
      <w:pPr>
        <w:pStyle w:val="PL"/>
      </w:pPr>
      <w:r>
        <w:t>{</w:t>
      </w:r>
    </w:p>
    <w:p w14:paraId="42EBDAF2" w14:textId="77777777" w:rsidR="002F2AFD" w:rsidRDefault="002F2AFD" w:rsidP="002F2AFD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6D3B3C58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noAlert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1486F249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180986CE" w14:textId="77777777" w:rsidR="002F2AFD" w:rsidRDefault="002F2AFD" w:rsidP="002F2AFD">
      <w:pPr>
        <w:pStyle w:val="PL"/>
        <w:rPr>
          <w:lang w:eastAsia="zh-CN"/>
        </w:rPr>
      </w:pPr>
    </w:p>
    <w:p w14:paraId="40854DB9" w14:textId="77777777" w:rsidR="002F2AFD" w:rsidRDefault="002F2AFD" w:rsidP="002F2AFD">
      <w:pPr>
        <w:pStyle w:val="PL"/>
        <w:tabs>
          <w:tab w:val="clear" w:pos="3072"/>
          <w:tab w:val="left" w:pos="2770"/>
        </w:tabs>
        <w:rPr>
          <w:lang w:eastAsia="zh-CN"/>
        </w:rPr>
      </w:pPr>
      <w:proofErr w:type="spellStart"/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proofErr w:type="spellEnd"/>
      <w:r>
        <w:tab/>
      </w:r>
      <w:r>
        <w:tab/>
      </w:r>
      <w:r>
        <w:tab/>
        <w:t>::= SEQUENCE</w:t>
      </w:r>
    </w:p>
    <w:p w14:paraId="55039796" w14:textId="77777777" w:rsidR="002F2AFD" w:rsidRDefault="002F2AFD" w:rsidP="002F2AFD">
      <w:pPr>
        <w:pStyle w:val="PL"/>
      </w:pPr>
      <w:r>
        <w:t>--</w:t>
      </w:r>
    </w:p>
    <w:p w14:paraId="05DB261E" w14:textId="77777777" w:rsidR="002F2AFD" w:rsidRDefault="002F2AFD" w:rsidP="002F2AFD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43521175" w14:textId="77777777" w:rsidR="002F2AFD" w:rsidRDefault="002F2AFD" w:rsidP="002F2AFD">
      <w:pPr>
        <w:pStyle w:val="PL"/>
      </w:pPr>
      <w:r>
        <w:t>--</w:t>
      </w:r>
    </w:p>
    <w:p w14:paraId="3E749710" w14:textId="77777777" w:rsidR="002F2AFD" w:rsidRDefault="002F2AFD" w:rsidP="002F2AFD">
      <w:pPr>
        <w:pStyle w:val="PL"/>
      </w:pPr>
      <w:r>
        <w:t>{</w:t>
      </w:r>
    </w:p>
    <w:p w14:paraId="19D4075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roSeRequestTimestamp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7629ABB4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37AD0D3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rPr>
          <w:rFonts w:hint="eastAsia"/>
          <w:lang w:eastAsia="zh-CN"/>
        </w:rPr>
        <w:t>RangeClass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4E064A1" w14:textId="77777777" w:rsidR="002F2AFD" w:rsidRDefault="002F2AFD" w:rsidP="002F2AFD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2F8114B5" w14:textId="77777777" w:rsidR="002F2AFD" w:rsidRDefault="002F2AFD" w:rsidP="002F2AFD">
      <w:pPr>
        <w:pStyle w:val="PL"/>
      </w:pPr>
      <w:r>
        <w:t>}</w:t>
      </w:r>
    </w:p>
    <w:p w14:paraId="060441A5" w14:textId="77777777" w:rsidR="002F2AFD" w:rsidRPr="004B702F" w:rsidRDefault="002F2AFD" w:rsidP="002F2AFD">
      <w:pPr>
        <w:pStyle w:val="PL"/>
      </w:pPr>
    </w:p>
    <w:p w14:paraId="6C56FAE8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5FE47750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5AC21A98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3830D96" w14:textId="77777777" w:rsidR="002F2AFD" w:rsidRPr="004B702F" w:rsidRDefault="002F2AFD" w:rsidP="002F2AFD">
      <w:pPr>
        <w:pStyle w:val="PL"/>
        <w:rPr>
          <w:lang w:eastAsia="zh-CN"/>
        </w:rPr>
      </w:pPr>
    </w:p>
    <w:p w14:paraId="35AD2190" w14:textId="77777777" w:rsidR="002F2AFD" w:rsidRPr="004B702F" w:rsidRDefault="002F2AFD" w:rsidP="002F2AFD">
      <w:pPr>
        <w:pStyle w:val="PL"/>
      </w:pPr>
      <w:proofErr w:type="spellStart"/>
      <w:r w:rsidRPr="004B702F">
        <w:t>RadioFrequency</w:t>
      </w:r>
      <w:proofErr w:type="spellEnd"/>
      <w:r w:rsidRPr="004B702F">
        <w:tab/>
        <w:t>::= OCTET STRING</w:t>
      </w:r>
    </w:p>
    <w:p w14:paraId="4DED64A2" w14:textId="77777777" w:rsidR="002F2AFD" w:rsidRPr="004B702F" w:rsidRDefault="002F2AFD" w:rsidP="002F2AFD">
      <w:pPr>
        <w:pStyle w:val="PL"/>
      </w:pPr>
      <w:r w:rsidRPr="004B702F">
        <w:t>--</w:t>
      </w:r>
    </w:p>
    <w:p w14:paraId="273A7418" w14:textId="77777777" w:rsidR="002F2AFD" w:rsidRPr="004B702F" w:rsidRDefault="002F2AFD" w:rsidP="002F2AFD">
      <w:pPr>
        <w:pStyle w:val="PL"/>
      </w:pPr>
      <w:r w:rsidRPr="004B702F">
        <w:t>-- Format of the value is according to the carrierFreq-r12 ASN.1 data type described in TS</w:t>
      </w:r>
    </w:p>
    <w:p w14:paraId="08847D03" w14:textId="77777777" w:rsidR="002F2AFD" w:rsidRPr="004B702F" w:rsidRDefault="002F2AFD" w:rsidP="002F2AFD">
      <w:pPr>
        <w:pStyle w:val="PL"/>
      </w:pPr>
      <w:r w:rsidRPr="004B702F">
        <w:t>-- 36.331 [241].</w:t>
      </w:r>
    </w:p>
    <w:p w14:paraId="5DBC89B8" w14:textId="77777777" w:rsidR="002F2AFD" w:rsidRPr="004B702F" w:rsidRDefault="002F2AFD" w:rsidP="002F2AFD">
      <w:pPr>
        <w:pStyle w:val="PL"/>
      </w:pPr>
      <w:r w:rsidRPr="004B702F">
        <w:t>--</w:t>
      </w:r>
    </w:p>
    <w:p w14:paraId="24FC4970" w14:textId="77777777" w:rsidR="002F2AFD" w:rsidRPr="004B702F" w:rsidRDefault="002F2AFD" w:rsidP="002F2AFD">
      <w:pPr>
        <w:pStyle w:val="PL"/>
      </w:pPr>
    </w:p>
    <w:p w14:paraId="7D9A0F3F" w14:textId="77777777" w:rsidR="002F2AFD" w:rsidRPr="004B702F" w:rsidRDefault="002F2AFD" w:rsidP="002F2AFD">
      <w:pPr>
        <w:pStyle w:val="PL"/>
      </w:pPr>
      <w:proofErr w:type="spellStart"/>
      <w:r w:rsidRPr="004B702F">
        <w:t>RadioParameterSetInfo</w:t>
      </w:r>
      <w:proofErr w:type="spellEnd"/>
      <w:r w:rsidRPr="004B702F">
        <w:tab/>
        <w:t>::= SEQUENCE</w:t>
      </w:r>
    </w:p>
    <w:p w14:paraId="1A47E19E" w14:textId="77777777" w:rsidR="002F2AFD" w:rsidRPr="004B702F" w:rsidRDefault="002F2AFD" w:rsidP="002F2AFD">
      <w:pPr>
        <w:pStyle w:val="PL"/>
      </w:pPr>
      <w:r w:rsidRPr="004B702F">
        <w:t>--</w:t>
      </w:r>
    </w:p>
    <w:p w14:paraId="52A73C72" w14:textId="77777777" w:rsidR="002F2AFD" w:rsidRPr="004B702F" w:rsidRDefault="002F2AFD" w:rsidP="002F2AFD">
      <w:pPr>
        <w:pStyle w:val="PL"/>
      </w:pPr>
      <w:r w:rsidRPr="004B702F">
        <w:t>-- Format of the params value is according to the ProsePreconfiguration-r12 ASN.1 data type</w:t>
      </w:r>
    </w:p>
    <w:p w14:paraId="74C6B747" w14:textId="77777777" w:rsidR="002F2AFD" w:rsidRPr="004B702F" w:rsidRDefault="002F2AFD" w:rsidP="002F2AFD">
      <w:pPr>
        <w:pStyle w:val="PL"/>
      </w:pPr>
      <w:r w:rsidRPr="004B702F">
        <w:t>-- described in TS 36.331 [241].</w:t>
      </w:r>
    </w:p>
    <w:p w14:paraId="06722525" w14:textId="77777777" w:rsidR="002F2AFD" w:rsidRPr="004B702F" w:rsidRDefault="002F2AFD" w:rsidP="002F2AFD">
      <w:pPr>
        <w:pStyle w:val="PL"/>
      </w:pPr>
      <w:r w:rsidRPr="004B702F">
        <w:t>--</w:t>
      </w:r>
    </w:p>
    <w:p w14:paraId="6407A3C7" w14:textId="77777777" w:rsidR="002F2AFD" w:rsidRPr="004B702F" w:rsidRDefault="002F2AFD" w:rsidP="002F2AFD">
      <w:pPr>
        <w:pStyle w:val="PL"/>
      </w:pPr>
      <w:r w:rsidRPr="004B702F">
        <w:t>{</w:t>
      </w:r>
    </w:p>
    <w:p w14:paraId="1422F0FF" w14:textId="77777777" w:rsidR="002F2AFD" w:rsidRPr="004B702F" w:rsidRDefault="002F2AFD" w:rsidP="002F2AFD">
      <w:pPr>
        <w:pStyle w:val="PL"/>
      </w:pPr>
      <w:r w:rsidRPr="004B702F">
        <w:tab/>
      </w:r>
      <w:proofErr w:type="spellStart"/>
      <w:r w:rsidRPr="004B702F">
        <w:t>timeStamp</w:t>
      </w:r>
      <w:proofErr w:type="spellEnd"/>
      <w:r w:rsidRPr="004B702F">
        <w:tab/>
        <w:t xml:space="preserve">[0] </w:t>
      </w:r>
      <w:proofErr w:type="spellStart"/>
      <w:r w:rsidRPr="004B702F">
        <w:t>TimeStamp</w:t>
      </w:r>
      <w:proofErr w:type="spellEnd"/>
      <w:r w:rsidRPr="004B702F">
        <w:t xml:space="preserve"> OPTIONAL,</w:t>
      </w:r>
    </w:p>
    <w:p w14:paraId="1B84291A" w14:textId="77777777" w:rsidR="002F2AFD" w:rsidRPr="004B702F" w:rsidRDefault="002F2AFD" w:rsidP="002F2AFD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38298258" w14:textId="77777777" w:rsidR="002F2AFD" w:rsidRPr="004B702F" w:rsidRDefault="002F2AFD" w:rsidP="002F2AFD">
      <w:pPr>
        <w:pStyle w:val="PL"/>
      </w:pPr>
      <w:r w:rsidRPr="004B702F">
        <w:t>}</w:t>
      </w:r>
    </w:p>
    <w:p w14:paraId="2B7A30C7" w14:textId="77777777" w:rsidR="002F2AFD" w:rsidRPr="004B702F" w:rsidRDefault="002F2AFD" w:rsidP="002F2AFD">
      <w:pPr>
        <w:pStyle w:val="PL"/>
        <w:rPr>
          <w:lang w:eastAsia="zh-CN"/>
        </w:rPr>
      </w:pPr>
    </w:p>
    <w:p w14:paraId="09AE0EB9" w14:textId="77777777" w:rsidR="002F2AFD" w:rsidRPr="004B702F" w:rsidRDefault="002F2AFD" w:rsidP="002F2AFD">
      <w:pPr>
        <w:pStyle w:val="PL"/>
        <w:rPr>
          <w:b/>
          <w:color w:val="FF0000"/>
        </w:rPr>
      </w:pPr>
      <w:proofErr w:type="spellStart"/>
      <w:r w:rsidRPr="004B702F">
        <w:t>RadioResourcesIndicator</w:t>
      </w:r>
      <w:proofErr w:type="spellEnd"/>
      <w:r w:rsidRPr="004B702F">
        <w:tab/>
        <w:t>::= INTEGER</w:t>
      </w:r>
    </w:p>
    <w:p w14:paraId="75778D2B" w14:textId="77777777" w:rsidR="002F2AFD" w:rsidRPr="004B702F" w:rsidRDefault="002F2AFD" w:rsidP="002F2AFD">
      <w:pPr>
        <w:pStyle w:val="PL"/>
      </w:pPr>
      <w:r w:rsidRPr="004B702F">
        <w:t>{</w:t>
      </w:r>
    </w:p>
    <w:p w14:paraId="066FB325" w14:textId="77777777" w:rsidR="002F2AFD" w:rsidRPr="004B702F" w:rsidRDefault="002F2AFD" w:rsidP="002F2AFD">
      <w:pPr>
        <w:pStyle w:val="PL"/>
      </w:pPr>
      <w:r w:rsidRPr="004B702F">
        <w:tab/>
      </w:r>
      <w:proofErr w:type="spellStart"/>
      <w:r w:rsidRPr="004B702F">
        <w:t>operatorProvided</w:t>
      </w:r>
      <w:proofErr w:type="spellEnd"/>
      <w:r w:rsidRPr="004B702F">
        <w:tab/>
        <w:t>(1),</w:t>
      </w:r>
    </w:p>
    <w:p w14:paraId="0638441F" w14:textId="77777777" w:rsidR="002F2AFD" w:rsidRPr="004B702F" w:rsidRDefault="002F2AFD" w:rsidP="002F2AFD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379A1D26" w14:textId="77777777" w:rsidR="002F2AFD" w:rsidRPr="004B702F" w:rsidRDefault="002F2AFD" w:rsidP="002F2AFD">
      <w:pPr>
        <w:pStyle w:val="PL"/>
      </w:pPr>
      <w:r w:rsidRPr="004B702F">
        <w:t>}</w:t>
      </w:r>
    </w:p>
    <w:p w14:paraId="2E5D0403" w14:textId="77777777" w:rsidR="002F2AFD" w:rsidRDefault="002F2AFD" w:rsidP="002F2AFD">
      <w:pPr>
        <w:pStyle w:val="PL"/>
        <w:rPr>
          <w:lang w:eastAsia="zh-CN"/>
        </w:rPr>
      </w:pPr>
    </w:p>
    <w:p w14:paraId="416FAC53" w14:textId="77777777" w:rsidR="002F2AFD" w:rsidRDefault="002F2AFD" w:rsidP="002F2AFD">
      <w:pPr>
        <w:pStyle w:val="PL"/>
      </w:pPr>
      <w:proofErr w:type="spellStart"/>
      <w:r>
        <w:rPr>
          <w:rFonts w:hint="eastAsia"/>
          <w:lang w:eastAsia="zh-CN"/>
        </w:rPr>
        <w:t>RangeClass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432BFB2" w14:textId="77777777" w:rsidR="002F2AFD" w:rsidRDefault="002F2AFD" w:rsidP="002F2AFD">
      <w:pPr>
        <w:pStyle w:val="PL"/>
      </w:pPr>
      <w:r>
        <w:t>{</w:t>
      </w:r>
    </w:p>
    <w:p w14:paraId="59F0FDCF" w14:textId="77777777" w:rsidR="002F2AFD" w:rsidRDefault="002F2AFD" w:rsidP="002F2AFD">
      <w:pPr>
        <w:pStyle w:val="PL"/>
      </w:pPr>
      <w:r>
        <w:lastRenderedPageBreak/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0D45C8A4" w14:textId="77777777" w:rsidR="002F2AFD" w:rsidRDefault="002F2AFD" w:rsidP="002F2AFD">
      <w:pPr>
        <w:pStyle w:val="PL"/>
      </w:pPr>
      <w:r>
        <w:tab/>
      </w:r>
      <w:proofErr w:type="spellStart"/>
      <w:r>
        <w:t>fiftyMeter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492EF845" w14:textId="77777777" w:rsidR="002F2AFD" w:rsidRDefault="002F2AFD" w:rsidP="002F2AFD">
      <w:pPr>
        <w:pStyle w:val="PL"/>
      </w:pPr>
      <w:r>
        <w:tab/>
      </w:r>
      <w:proofErr w:type="spellStart"/>
      <w:r>
        <w:t>onehundredMeter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29F74DDA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twohundredMeter</w:t>
      </w:r>
      <w:proofErr w:type="spellEnd"/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0F72756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fivehundredMeter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350F5FD1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onethousandMeter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29DB9584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6803B275" w14:textId="77777777" w:rsidR="002F2AFD" w:rsidRDefault="002F2AFD" w:rsidP="002F2AFD">
      <w:pPr>
        <w:pStyle w:val="PL"/>
        <w:rPr>
          <w:lang w:eastAsia="zh-CN"/>
        </w:rPr>
      </w:pPr>
    </w:p>
    <w:p w14:paraId="70E2139C" w14:textId="77777777" w:rsidR="002F2AFD" w:rsidRDefault="002F2AFD" w:rsidP="002F2AFD">
      <w:pPr>
        <w:pStyle w:val="PL"/>
      </w:pPr>
      <w:proofErr w:type="spellStart"/>
      <w:r>
        <w:rPr>
          <w:lang w:eastAsia="zh-CN"/>
        </w:rPr>
        <w:t>ReasonforCancellation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C173119" w14:textId="77777777" w:rsidR="002F2AFD" w:rsidRDefault="002F2AFD" w:rsidP="002F2AFD">
      <w:pPr>
        <w:pStyle w:val="PL"/>
      </w:pPr>
      <w:r>
        <w:t>{</w:t>
      </w:r>
    </w:p>
    <w:p w14:paraId="10C35571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proofErr w:type="spellEnd"/>
      <w:r>
        <w:tab/>
      </w:r>
      <w:r>
        <w:tab/>
      </w:r>
      <w:r>
        <w:tab/>
        <w:t xml:space="preserve">(0), </w:t>
      </w:r>
    </w:p>
    <w:p w14:paraId="30B17CDC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proofErr w:type="spellEnd"/>
      <w:r>
        <w:rPr>
          <w:rFonts w:hint="eastAsia"/>
          <w:lang w:eastAsia="zh-CN"/>
        </w:rPr>
        <w:tab/>
      </w:r>
      <w:r>
        <w:t>(1),</w:t>
      </w:r>
    </w:p>
    <w:p w14:paraId="240FCF3A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proofErr w:type="spellEnd"/>
      <w:r>
        <w:tab/>
      </w:r>
      <w:r>
        <w:tab/>
        <w:t>(2)</w:t>
      </w:r>
    </w:p>
    <w:p w14:paraId="0D8DAC9B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0F236332" w14:textId="77777777" w:rsidR="002F2AFD" w:rsidRPr="004B702F" w:rsidRDefault="002F2AFD" w:rsidP="002F2AFD">
      <w:pPr>
        <w:pStyle w:val="PL"/>
      </w:pPr>
    </w:p>
    <w:p w14:paraId="5BA12112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F7E9A50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46F2C2AF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A238252" w14:textId="77777777" w:rsidR="002F2AFD" w:rsidRPr="004B702F" w:rsidRDefault="002F2AFD" w:rsidP="002F2AFD">
      <w:pPr>
        <w:pStyle w:val="PL"/>
        <w:rPr>
          <w:lang w:eastAsia="zh-CN"/>
        </w:rPr>
      </w:pPr>
    </w:p>
    <w:p w14:paraId="6F4B8051" w14:textId="77777777" w:rsidR="002F2AFD" w:rsidRPr="004B702F" w:rsidRDefault="002F2AFD" w:rsidP="002F2AFD">
      <w:pPr>
        <w:pStyle w:val="PL"/>
        <w:rPr>
          <w:lang w:eastAsia="zh-CN"/>
        </w:rPr>
      </w:pPr>
      <w:proofErr w:type="spellStart"/>
      <w:r w:rsidRPr="004B702F">
        <w:rPr>
          <w:lang w:eastAsia="zh-CN"/>
        </w:rPr>
        <w:t>ServiceChangeCondition</w:t>
      </w:r>
      <w:proofErr w:type="spellEnd"/>
      <w:r w:rsidRPr="004B702F">
        <w:rPr>
          <w:lang w:eastAsia="zh-CN"/>
        </w:rPr>
        <w:tab/>
        <w:t>::= BIT STRING</w:t>
      </w:r>
    </w:p>
    <w:p w14:paraId="3E869F48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4D9970BC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ab/>
      </w:r>
      <w:proofErr w:type="spellStart"/>
      <w:r w:rsidRPr="004B702F">
        <w:rPr>
          <w:lang w:eastAsia="zh-CN"/>
        </w:rPr>
        <w:t>pLMNchange</w:t>
      </w:r>
      <w:proofErr w:type="spellEnd"/>
      <w:r w:rsidRPr="004B702F">
        <w:rPr>
          <w:lang w:eastAsia="zh-CN"/>
        </w:rPr>
        <w:t xml:space="preserve">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1286C580" w14:textId="77777777" w:rsidR="002F2AFD" w:rsidRPr="004B702F" w:rsidRDefault="002F2AFD" w:rsidP="002F2AFD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</w:r>
      <w:proofErr w:type="spellStart"/>
      <w:r w:rsidRPr="004B702F">
        <w:rPr>
          <w:lang w:eastAsia="zh-CN"/>
        </w:rPr>
        <w:t>coverageStatusChange</w:t>
      </w:r>
      <w:proofErr w:type="spellEnd"/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575373E0" w14:textId="77777777" w:rsidR="002F2AFD" w:rsidRPr="004B702F" w:rsidRDefault="002F2AFD" w:rsidP="002F2AFD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</w:r>
      <w:proofErr w:type="spellStart"/>
      <w:r w:rsidRPr="004B702F">
        <w:rPr>
          <w:lang w:eastAsia="zh-CN"/>
        </w:rPr>
        <w:t>locationChange</w:t>
      </w:r>
      <w:proofErr w:type="spellEnd"/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379130F1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>}</w:t>
      </w:r>
    </w:p>
    <w:p w14:paraId="580F5BDA" w14:textId="77777777" w:rsidR="002F2AFD" w:rsidRPr="004B702F" w:rsidRDefault="002F2AFD" w:rsidP="002F2AFD">
      <w:pPr>
        <w:pStyle w:val="PL"/>
      </w:pPr>
    </w:p>
    <w:p w14:paraId="60438CEA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A81DB3B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02C42155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393F6484" w14:textId="77777777" w:rsidR="002F2AFD" w:rsidRDefault="002F2AFD" w:rsidP="002F2AFD">
      <w:pPr>
        <w:pStyle w:val="PL"/>
        <w:rPr>
          <w:lang w:eastAsia="zh-CN"/>
        </w:rPr>
      </w:pPr>
    </w:p>
    <w:p w14:paraId="4FFFDCFE" w14:textId="77777777" w:rsidR="002F2AFD" w:rsidRDefault="002F2AFD" w:rsidP="002F2AFD">
      <w:pPr>
        <w:pStyle w:val="PL"/>
      </w:pPr>
      <w:proofErr w:type="spellStart"/>
      <w:r>
        <w:t>TransmitterInfo</w:t>
      </w:r>
      <w:proofErr w:type="spellEnd"/>
      <w:r>
        <w:tab/>
      </w:r>
      <w:r>
        <w:tab/>
        <w:t>::= SEQUENCE</w:t>
      </w:r>
    </w:p>
    <w:p w14:paraId="25CDE03B" w14:textId="77777777" w:rsidR="002F2AFD" w:rsidRDefault="002F2AFD" w:rsidP="002F2AFD">
      <w:pPr>
        <w:pStyle w:val="PL"/>
      </w:pPr>
      <w:r>
        <w:t>{</w:t>
      </w:r>
    </w:p>
    <w:p w14:paraId="661FF6BF" w14:textId="77777777" w:rsidR="002F2AFD" w:rsidRDefault="002F2AFD" w:rsidP="002F2AFD">
      <w:pPr>
        <w:pStyle w:val="PL"/>
      </w:pPr>
      <w:r>
        <w:tab/>
      </w:r>
      <w:proofErr w:type="spellStart"/>
      <w:r>
        <w:t>sourceIPaddress</w:t>
      </w:r>
      <w:proofErr w:type="spellEnd"/>
      <w:r>
        <w:tab/>
        <w:t xml:space="preserve">[0] </w:t>
      </w:r>
      <w:proofErr w:type="spellStart"/>
      <w:r>
        <w:t>IPAddress</w:t>
      </w:r>
      <w:proofErr w:type="spellEnd"/>
      <w:r>
        <w:t>,</w:t>
      </w:r>
    </w:p>
    <w:p w14:paraId="7349E9E1" w14:textId="77777777" w:rsidR="002F2AFD" w:rsidRDefault="002F2AFD" w:rsidP="002F2AFD">
      <w:pPr>
        <w:pStyle w:val="PL"/>
      </w:pPr>
      <w:r>
        <w:tab/>
      </w:r>
      <w:proofErr w:type="spellStart"/>
      <w:r>
        <w:t>proSeUEID</w:t>
      </w:r>
      <w:proofErr w:type="spellEnd"/>
      <w:r>
        <w:tab/>
      </w:r>
      <w:r>
        <w:tab/>
        <w:t>[1] OCTET STRING</w:t>
      </w:r>
    </w:p>
    <w:p w14:paraId="759E5D89" w14:textId="77777777" w:rsidR="002F2AFD" w:rsidRDefault="002F2AFD" w:rsidP="002F2AFD">
      <w:pPr>
        <w:pStyle w:val="PL"/>
      </w:pPr>
      <w:r>
        <w:t>}</w:t>
      </w:r>
    </w:p>
    <w:p w14:paraId="57775A43" w14:textId="77777777" w:rsidR="002F2AFD" w:rsidRDefault="002F2AFD" w:rsidP="002F2AFD">
      <w:pPr>
        <w:pStyle w:val="PL"/>
      </w:pPr>
    </w:p>
    <w:p w14:paraId="18CEA22C" w14:textId="77777777" w:rsidR="002F2AFD" w:rsidRDefault="002F2AFD" w:rsidP="002F2AFD">
      <w:pPr>
        <w:pStyle w:val="PL"/>
      </w:pPr>
      <w:r w:rsidRPr="00764D04">
        <w:t>.#</w:t>
      </w:r>
      <w:r>
        <w:t>END</w:t>
      </w:r>
    </w:p>
    <w:p w14:paraId="5B8477B3" w14:textId="77777777" w:rsidR="002F2AFD" w:rsidRDefault="002F2AFD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2AFD" w14:paraId="7E441E37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C4B441" w14:textId="0E6163B1" w:rsidR="002F2AFD" w:rsidRDefault="002F2AFD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26DB316" w14:textId="77777777" w:rsidR="00775E5A" w:rsidRDefault="00775E5A">
      <w:pPr>
        <w:rPr>
          <w:noProof/>
        </w:rPr>
      </w:pPr>
    </w:p>
    <w:p w14:paraId="23E26EA7" w14:textId="77777777" w:rsidR="002F2AFD" w:rsidRDefault="002F2AFD" w:rsidP="002F2AFD">
      <w:pPr>
        <w:pStyle w:val="Heading4"/>
      </w:pPr>
      <w:bookmarkStart w:id="10" w:name="_Toc20233306"/>
      <w:bookmarkStart w:id="11" w:name="_Toc28026886"/>
      <w:bookmarkStart w:id="12" w:name="_Toc36116721"/>
      <w:bookmarkStart w:id="13" w:name="_Toc44682905"/>
      <w:bookmarkStart w:id="14" w:name="_Toc51926756"/>
      <w:bookmarkStart w:id="15" w:name="_Toc153980414"/>
      <w:r>
        <w:t>5.2.5.2</w:t>
      </w:r>
      <w:r>
        <w:tab/>
        <w:t>CHF CDRs</w:t>
      </w:r>
      <w:bookmarkEnd w:id="10"/>
      <w:bookmarkEnd w:id="11"/>
      <w:bookmarkEnd w:id="12"/>
      <w:bookmarkEnd w:id="13"/>
      <w:bookmarkEnd w:id="14"/>
      <w:bookmarkEnd w:id="15"/>
    </w:p>
    <w:p w14:paraId="40BBB371" w14:textId="77777777" w:rsidR="002F2AFD" w:rsidRPr="000A0DA1" w:rsidRDefault="002F2AFD" w:rsidP="002F2AF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BDFC76B" w14:textId="77777777" w:rsidR="002F2AFD" w:rsidRDefault="002F2AFD" w:rsidP="002F2AFD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52F25E1D" w14:textId="77777777" w:rsidR="002F2AFD" w:rsidRDefault="002F2AFD" w:rsidP="002F2AFD">
      <w:pPr>
        <w:pStyle w:val="PL"/>
      </w:pPr>
      <w:r>
        <w:t>DEFINITIONS IMPLICIT TAGS</w:t>
      </w:r>
      <w:r>
        <w:tab/>
        <w:t>::=</w:t>
      </w:r>
    </w:p>
    <w:p w14:paraId="37115D52" w14:textId="77777777" w:rsidR="002F2AFD" w:rsidRDefault="002F2AFD" w:rsidP="002F2AFD">
      <w:pPr>
        <w:pStyle w:val="PL"/>
      </w:pPr>
    </w:p>
    <w:p w14:paraId="3035E403" w14:textId="77777777" w:rsidR="002F2AFD" w:rsidRDefault="002F2AFD" w:rsidP="002F2AFD">
      <w:pPr>
        <w:pStyle w:val="PL"/>
      </w:pPr>
      <w:r>
        <w:t>BEGIN</w:t>
      </w:r>
    </w:p>
    <w:p w14:paraId="1E791D09" w14:textId="77777777" w:rsidR="002F2AFD" w:rsidRDefault="002F2AFD" w:rsidP="002F2AFD">
      <w:pPr>
        <w:pStyle w:val="PL"/>
      </w:pPr>
    </w:p>
    <w:p w14:paraId="275BA2DC" w14:textId="77777777" w:rsidR="002F2AFD" w:rsidRDefault="002F2AFD" w:rsidP="002F2AFD">
      <w:pPr>
        <w:pStyle w:val="PL"/>
      </w:pPr>
      <w:r>
        <w:t xml:space="preserve">-- EXPORTS everything </w:t>
      </w:r>
    </w:p>
    <w:p w14:paraId="01839B6E" w14:textId="77777777" w:rsidR="002F2AFD" w:rsidRDefault="002F2AFD" w:rsidP="002F2AFD">
      <w:pPr>
        <w:pStyle w:val="PL"/>
      </w:pPr>
    </w:p>
    <w:p w14:paraId="30EE85B5" w14:textId="77777777" w:rsidR="002F2AFD" w:rsidRDefault="002F2AFD" w:rsidP="002F2AFD">
      <w:pPr>
        <w:pStyle w:val="PL"/>
      </w:pPr>
      <w:r>
        <w:t>IMPORTS</w:t>
      </w:r>
      <w:r>
        <w:tab/>
      </w:r>
    </w:p>
    <w:p w14:paraId="498C33D1" w14:textId="77777777" w:rsidR="002F2AFD" w:rsidRDefault="002F2AFD" w:rsidP="002F2AFD">
      <w:pPr>
        <w:pStyle w:val="PL"/>
      </w:pPr>
    </w:p>
    <w:p w14:paraId="22ACADB6" w14:textId="77777777" w:rsidR="002F2AFD" w:rsidRDefault="002F2AFD" w:rsidP="002F2AFD">
      <w:pPr>
        <w:pStyle w:val="PL"/>
      </w:pPr>
      <w:proofErr w:type="spellStart"/>
      <w:r>
        <w:t>CallDuration</w:t>
      </w:r>
      <w:proofErr w:type="spellEnd"/>
      <w:r>
        <w:t>,</w:t>
      </w:r>
    </w:p>
    <w:p w14:paraId="5590D391" w14:textId="77777777" w:rsidR="002F2AFD" w:rsidRDefault="002F2AFD" w:rsidP="002F2AFD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30114136" w14:textId="77777777" w:rsidR="002F2AFD" w:rsidRDefault="002F2AFD" w:rsidP="002F2AFD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20FF7ECC" w14:textId="77777777" w:rsidR="002F2AFD" w:rsidRDefault="002F2AFD" w:rsidP="002F2AFD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04B02B35" w14:textId="77777777" w:rsidR="002F2AFD" w:rsidRDefault="002F2AFD" w:rsidP="002F2AFD">
      <w:pPr>
        <w:pStyle w:val="PL"/>
      </w:pPr>
      <w:r>
        <w:t>Diagnostics,</w:t>
      </w:r>
    </w:p>
    <w:p w14:paraId="75765496" w14:textId="77777777" w:rsidR="002F2AFD" w:rsidRDefault="002F2AFD" w:rsidP="002F2AFD">
      <w:pPr>
        <w:pStyle w:val="PL"/>
      </w:pPr>
      <w:proofErr w:type="spellStart"/>
      <w:r>
        <w:t>Ecgi</w:t>
      </w:r>
      <w:proofErr w:type="spellEnd"/>
      <w:r>
        <w:t>,</w:t>
      </w:r>
    </w:p>
    <w:p w14:paraId="5797F182" w14:textId="77777777" w:rsidR="002F2AFD" w:rsidRDefault="002F2AFD" w:rsidP="002F2AFD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7B18DB2B" w14:textId="77777777" w:rsidR="002F2AFD" w:rsidRDefault="002F2AFD" w:rsidP="002F2AFD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039D03C0" w14:textId="77777777" w:rsidR="002F2AFD" w:rsidRDefault="002F2AFD" w:rsidP="002F2AFD">
      <w:pPr>
        <w:pStyle w:val="PL"/>
      </w:pPr>
      <w:proofErr w:type="spellStart"/>
      <w:r>
        <w:t>InvolvedParty</w:t>
      </w:r>
      <w:proofErr w:type="spellEnd"/>
      <w:r>
        <w:t>,</w:t>
      </w:r>
    </w:p>
    <w:p w14:paraId="39A58B6E" w14:textId="77777777" w:rsidR="002F2AFD" w:rsidRDefault="002F2AFD" w:rsidP="002F2AFD">
      <w:pPr>
        <w:pStyle w:val="PL"/>
      </w:pPr>
      <w:proofErr w:type="spellStart"/>
      <w:r>
        <w:t>IPAddress</w:t>
      </w:r>
      <w:proofErr w:type="spellEnd"/>
      <w:r>
        <w:t>,</w:t>
      </w:r>
    </w:p>
    <w:p w14:paraId="1EE2DB05" w14:textId="77777777" w:rsidR="002F2AFD" w:rsidRDefault="002F2AFD" w:rsidP="002F2AFD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7FF92368" w14:textId="77777777" w:rsidR="002F2AFD" w:rsidRDefault="002F2AFD" w:rsidP="002F2AFD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13D04FC2" w14:textId="77777777" w:rsidR="002F2AFD" w:rsidRDefault="002F2AFD" w:rsidP="002F2AFD">
      <w:pPr>
        <w:pStyle w:val="PL"/>
      </w:pPr>
      <w:proofErr w:type="spellStart"/>
      <w:r>
        <w:t>MessageClass</w:t>
      </w:r>
      <w:proofErr w:type="spellEnd"/>
      <w:r>
        <w:t>,</w:t>
      </w:r>
    </w:p>
    <w:p w14:paraId="39908C6F" w14:textId="77777777" w:rsidR="002F2AFD" w:rsidRDefault="002F2AFD" w:rsidP="002F2AFD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796858AF" w14:textId="77777777" w:rsidR="002F2AFD" w:rsidRDefault="002F2AFD" w:rsidP="002F2AFD">
      <w:pPr>
        <w:pStyle w:val="PL"/>
      </w:pPr>
      <w:proofErr w:type="spellStart"/>
      <w:r>
        <w:t>MSCAddress</w:t>
      </w:r>
      <w:proofErr w:type="spellEnd"/>
      <w:r>
        <w:t>,</w:t>
      </w:r>
    </w:p>
    <w:p w14:paraId="331F3407" w14:textId="77777777" w:rsidR="002F2AFD" w:rsidRDefault="002F2AFD" w:rsidP="002F2AFD">
      <w:pPr>
        <w:pStyle w:val="PL"/>
      </w:pPr>
      <w:proofErr w:type="spellStart"/>
      <w:r>
        <w:t>MSTimeZone</w:t>
      </w:r>
      <w:proofErr w:type="spellEnd"/>
      <w:r>
        <w:t>,</w:t>
      </w:r>
    </w:p>
    <w:p w14:paraId="4F1BAD29" w14:textId="77777777" w:rsidR="002F2AFD" w:rsidRDefault="002F2AFD" w:rsidP="002F2AFD">
      <w:pPr>
        <w:pStyle w:val="PL"/>
      </w:pPr>
      <w:proofErr w:type="spellStart"/>
      <w:r>
        <w:t>Ncgi</w:t>
      </w:r>
      <w:proofErr w:type="spellEnd"/>
      <w:r>
        <w:t>,</w:t>
      </w:r>
    </w:p>
    <w:p w14:paraId="73CED5B5" w14:textId="77777777" w:rsidR="002F2AFD" w:rsidRDefault="002F2AFD" w:rsidP="002F2AFD">
      <w:pPr>
        <w:pStyle w:val="PL"/>
      </w:pPr>
      <w:proofErr w:type="spellStart"/>
      <w:r>
        <w:t>Nid</w:t>
      </w:r>
      <w:proofErr w:type="spellEnd"/>
      <w:r>
        <w:t>,</w:t>
      </w:r>
    </w:p>
    <w:p w14:paraId="60E97C75" w14:textId="77777777" w:rsidR="002F2AFD" w:rsidRDefault="002F2AFD" w:rsidP="002F2AFD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78589082" w14:textId="77777777" w:rsidR="002F2AFD" w:rsidRPr="00761002" w:rsidRDefault="002F2AFD" w:rsidP="002F2AFD">
      <w:pPr>
        <w:pStyle w:val="PL"/>
      </w:pPr>
      <w:r w:rsidRPr="00761002">
        <w:t>PLMN-Id,</w:t>
      </w:r>
    </w:p>
    <w:p w14:paraId="78ACBCAA" w14:textId="77777777" w:rsidR="002F2AFD" w:rsidRDefault="002F2AFD" w:rsidP="002F2AFD">
      <w:pPr>
        <w:pStyle w:val="PL"/>
      </w:pPr>
      <w:proofErr w:type="spellStart"/>
      <w:r>
        <w:lastRenderedPageBreak/>
        <w:t>PriorityType</w:t>
      </w:r>
      <w:proofErr w:type="spellEnd"/>
      <w:r>
        <w:t>,</w:t>
      </w:r>
    </w:p>
    <w:p w14:paraId="15CEC643" w14:textId="77777777" w:rsidR="002F2AFD" w:rsidRDefault="002F2AFD" w:rsidP="002F2AFD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3898BF99" w14:textId="77777777" w:rsidR="002F2AFD" w:rsidRDefault="002F2AFD" w:rsidP="002F2AFD">
      <w:pPr>
        <w:pStyle w:val="PL"/>
      </w:pPr>
      <w:proofErr w:type="spellStart"/>
      <w:r>
        <w:t>RANNASCause</w:t>
      </w:r>
      <w:proofErr w:type="spellEnd"/>
      <w:r>
        <w:t>,</w:t>
      </w:r>
    </w:p>
    <w:p w14:paraId="56FB2074" w14:textId="77777777" w:rsidR="002F2AFD" w:rsidRDefault="002F2AFD" w:rsidP="002F2AFD">
      <w:pPr>
        <w:pStyle w:val="PL"/>
      </w:pPr>
      <w:proofErr w:type="spellStart"/>
      <w:r>
        <w:t>RecordType</w:t>
      </w:r>
      <w:proofErr w:type="spellEnd"/>
      <w:r>
        <w:t>,</w:t>
      </w:r>
    </w:p>
    <w:p w14:paraId="7B18F41A" w14:textId="77777777" w:rsidR="002F2AFD" w:rsidRDefault="002F2AFD" w:rsidP="002F2AFD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07599437" w14:textId="77777777" w:rsidR="002F2AFD" w:rsidRDefault="002F2AFD" w:rsidP="002F2AFD">
      <w:pPr>
        <w:pStyle w:val="PL"/>
      </w:pPr>
      <w:r>
        <w:t>Session-Id,</w:t>
      </w:r>
    </w:p>
    <w:p w14:paraId="1297C4BF" w14:textId="77777777" w:rsidR="002F2AFD" w:rsidRDefault="002F2AFD" w:rsidP="002F2AFD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636380CB" w14:textId="77777777" w:rsidR="002F2AFD" w:rsidRDefault="002F2AFD" w:rsidP="002F2AFD">
      <w:pPr>
        <w:pStyle w:val="PL"/>
      </w:pPr>
      <w:proofErr w:type="spellStart"/>
      <w:r>
        <w:t>SubscriptionID</w:t>
      </w:r>
      <w:proofErr w:type="spellEnd"/>
      <w:r>
        <w:t>,</w:t>
      </w:r>
    </w:p>
    <w:p w14:paraId="7B50C86E" w14:textId="77777777" w:rsidR="002F2AFD" w:rsidRDefault="002F2AFD" w:rsidP="002F2AFD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6526183F" w14:textId="77777777" w:rsidR="002F2AFD" w:rsidRDefault="002F2AFD" w:rsidP="002F2AFD">
      <w:pPr>
        <w:pStyle w:val="PL"/>
      </w:pPr>
      <w:proofErr w:type="spellStart"/>
      <w:r>
        <w:t>TimeStamp</w:t>
      </w:r>
      <w:proofErr w:type="spellEnd"/>
    </w:p>
    <w:p w14:paraId="017D257F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39142F3C" w14:textId="77777777" w:rsidR="002F2AFD" w:rsidRDefault="002F2AFD" w:rsidP="002F2AFD">
      <w:pPr>
        <w:pStyle w:val="PL"/>
      </w:pPr>
    </w:p>
    <w:p w14:paraId="5664F02E" w14:textId="77777777" w:rsidR="002F2AFD" w:rsidRDefault="002F2AFD" w:rsidP="002F2AFD">
      <w:pPr>
        <w:pStyle w:val="PL"/>
      </w:pPr>
      <w:proofErr w:type="spellStart"/>
      <w:r>
        <w:t>AddressString</w:t>
      </w:r>
      <w:proofErr w:type="spellEnd"/>
      <w:r>
        <w:t>,</w:t>
      </w:r>
    </w:p>
    <w:p w14:paraId="795F02C7" w14:textId="77777777" w:rsidR="002F2AFD" w:rsidRDefault="002F2AFD" w:rsidP="002F2AFD">
      <w:pPr>
        <w:pStyle w:val="PL"/>
      </w:pPr>
      <w:r>
        <w:t>IMSI</w:t>
      </w:r>
    </w:p>
    <w:p w14:paraId="4CFA85FA" w14:textId="77777777" w:rsidR="002F2AFD" w:rsidRDefault="002F2AFD" w:rsidP="002F2AFD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41F2A10F" w14:textId="77777777" w:rsidR="002F2AFD" w:rsidRDefault="002F2AFD" w:rsidP="002F2AFD">
      <w:pPr>
        <w:pStyle w:val="PL"/>
      </w:pPr>
    </w:p>
    <w:p w14:paraId="1419A31B" w14:textId="77777777" w:rsidR="002F2AFD" w:rsidRDefault="002F2AFD" w:rsidP="002F2AFD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3692F071" w14:textId="77777777" w:rsidR="002F2AFD" w:rsidRDefault="002F2AFD" w:rsidP="002F2AFD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3E1EEA47" w14:textId="77777777" w:rsidR="002F2AFD" w:rsidRDefault="002F2AFD" w:rsidP="002F2AFD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430E8DB8" w14:textId="77777777" w:rsidR="002F2AFD" w:rsidRDefault="002F2AFD" w:rsidP="002F2AFD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205FA336" w14:textId="77777777" w:rsidR="002F2AFD" w:rsidRDefault="002F2AFD" w:rsidP="002F2AFD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10052084" w14:textId="77777777" w:rsidR="002F2AFD" w:rsidRDefault="002F2AFD" w:rsidP="002F2AFD">
      <w:pPr>
        <w:pStyle w:val="PL"/>
      </w:pPr>
      <w:proofErr w:type="spellStart"/>
      <w:r>
        <w:t>RatingGroupId</w:t>
      </w:r>
      <w:proofErr w:type="spellEnd"/>
      <w:r>
        <w:t>,</w:t>
      </w:r>
    </w:p>
    <w:p w14:paraId="2FBD2FE3" w14:textId="77777777" w:rsidR="002F2AFD" w:rsidRDefault="002F2AFD" w:rsidP="002F2AFD">
      <w:pPr>
        <w:pStyle w:val="PL"/>
      </w:pPr>
      <w:proofErr w:type="spellStart"/>
      <w:r>
        <w:t>ServiceIdentifier</w:t>
      </w:r>
      <w:proofErr w:type="spellEnd"/>
    </w:p>
    <w:p w14:paraId="07E2D955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24B83865" w14:textId="77777777" w:rsidR="002F2AFD" w:rsidRDefault="002F2AFD" w:rsidP="002F2AFD">
      <w:pPr>
        <w:pStyle w:val="PL"/>
      </w:pPr>
    </w:p>
    <w:p w14:paraId="4A583C1A" w14:textId="77777777" w:rsidR="002F2AFD" w:rsidRDefault="002F2AFD" w:rsidP="002F2AFD">
      <w:pPr>
        <w:pStyle w:val="PL"/>
      </w:pPr>
      <w:proofErr w:type="spellStart"/>
      <w:r>
        <w:t>OriginatorInfo</w:t>
      </w:r>
      <w:proofErr w:type="spellEnd"/>
      <w:r>
        <w:t>,</w:t>
      </w:r>
    </w:p>
    <w:p w14:paraId="3606A13D" w14:textId="77777777" w:rsidR="002F2AFD" w:rsidRDefault="002F2AFD" w:rsidP="002F2AFD">
      <w:pPr>
        <w:pStyle w:val="PL"/>
      </w:pPr>
      <w:proofErr w:type="spellStart"/>
      <w:r>
        <w:t>RecipientInfo</w:t>
      </w:r>
      <w:proofErr w:type="spellEnd"/>
      <w:r>
        <w:t>,</w:t>
      </w:r>
    </w:p>
    <w:p w14:paraId="37647B4D" w14:textId="77777777" w:rsidR="002F2AFD" w:rsidRDefault="002F2AFD" w:rsidP="002F2AFD">
      <w:pPr>
        <w:pStyle w:val="PL"/>
      </w:pPr>
      <w:proofErr w:type="spellStart"/>
      <w:r>
        <w:t>SMMessageType</w:t>
      </w:r>
      <w:proofErr w:type="spellEnd"/>
      <w:r>
        <w:t>,</w:t>
      </w:r>
    </w:p>
    <w:p w14:paraId="24DB0028" w14:textId="77777777" w:rsidR="002F2AFD" w:rsidRDefault="002F2AFD" w:rsidP="002F2AFD">
      <w:pPr>
        <w:pStyle w:val="PL"/>
      </w:pPr>
      <w:proofErr w:type="spellStart"/>
      <w:r>
        <w:t>SMSResult</w:t>
      </w:r>
      <w:proofErr w:type="spellEnd"/>
      <w:r>
        <w:t>,</w:t>
      </w:r>
    </w:p>
    <w:p w14:paraId="00A1C771" w14:textId="77777777" w:rsidR="002F2AFD" w:rsidRDefault="002F2AFD" w:rsidP="002F2AFD">
      <w:pPr>
        <w:pStyle w:val="PL"/>
      </w:pPr>
      <w:proofErr w:type="spellStart"/>
      <w:r>
        <w:t>SMSStatus</w:t>
      </w:r>
      <w:proofErr w:type="spellEnd"/>
    </w:p>
    <w:p w14:paraId="596CE369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415D172D" w14:textId="77777777" w:rsidR="002F2AFD" w:rsidRDefault="002F2AFD" w:rsidP="002F2AFD">
      <w:pPr>
        <w:pStyle w:val="PL"/>
      </w:pPr>
    </w:p>
    <w:p w14:paraId="2B4EEB19" w14:textId="77777777" w:rsidR="002F2AFD" w:rsidRDefault="002F2AFD" w:rsidP="002F2AFD">
      <w:pPr>
        <w:pStyle w:val="PL"/>
      </w:pPr>
      <w:proofErr w:type="spellStart"/>
      <w:r>
        <w:t>APIDirection</w:t>
      </w:r>
      <w:proofErr w:type="spellEnd"/>
    </w:p>
    <w:p w14:paraId="0D9DD814" w14:textId="77777777" w:rsidR="002F2AFD" w:rsidRDefault="002F2AFD" w:rsidP="002F2AFD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B77415E" w14:textId="77777777" w:rsidR="002F2AFD" w:rsidRDefault="002F2AFD" w:rsidP="002F2AFD">
      <w:pPr>
        <w:pStyle w:val="PL"/>
      </w:pPr>
    </w:p>
    <w:p w14:paraId="2913A5A4" w14:textId="77777777" w:rsidR="002F2AFD" w:rsidRDefault="002F2AFD" w:rsidP="002F2AFD">
      <w:pPr>
        <w:pStyle w:val="PL"/>
      </w:pPr>
      <w:r>
        <w:t>SupplService</w:t>
      </w:r>
    </w:p>
    <w:p w14:paraId="71C64D08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5F861E8C" w14:textId="77777777" w:rsidR="002F2AFD" w:rsidRDefault="002F2AFD" w:rsidP="002F2AFD">
      <w:pPr>
        <w:pStyle w:val="PL"/>
      </w:pPr>
    </w:p>
    <w:p w14:paraId="374EB767" w14:textId="77777777" w:rsidR="002F2AFD" w:rsidRDefault="002F2AFD" w:rsidP="002F2AFD">
      <w:pPr>
        <w:pStyle w:val="PL"/>
      </w:pPr>
    </w:p>
    <w:p w14:paraId="61DEBC63" w14:textId="77777777" w:rsidR="002F2AFD" w:rsidRDefault="002F2AFD" w:rsidP="002F2AFD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38EE173A" w14:textId="77777777" w:rsidR="002F2AFD" w:rsidRDefault="002F2AFD" w:rsidP="002F2AFD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20FDF02D" w14:textId="77777777" w:rsidR="002F2AFD" w:rsidRDefault="002F2AFD" w:rsidP="002F2AFD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48F3BB99" w14:textId="77777777" w:rsidR="002F2AFD" w:rsidRDefault="002F2AFD" w:rsidP="002F2AFD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4970C0D6" w14:textId="77777777" w:rsidR="002F2AFD" w:rsidRDefault="002F2AFD" w:rsidP="002F2AFD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05A2ACEF" w14:textId="77777777" w:rsidR="002F2AFD" w:rsidRDefault="002F2AFD" w:rsidP="002F2AFD">
      <w:pPr>
        <w:pStyle w:val="PL"/>
      </w:pPr>
      <w:r>
        <w:t>Early-Media-Components-List,</w:t>
      </w:r>
    </w:p>
    <w:p w14:paraId="4CD10279" w14:textId="77777777" w:rsidR="002F2AFD" w:rsidRDefault="002F2AFD" w:rsidP="002F2AFD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0958B7E6" w14:textId="77777777" w:rsidR="002F2AFD" w:rsidRDefault="002F2AFD" w:rsidP="002F2AFD">
      <w:pPr>
        <w:pStyle w:val="PL"/>
      </w:pPr>
      <w:r>
        <w:t>IMS-Charging-Identifier,</w:t>
      </w:r>
    </w:p>
    <w:p w14:paraId="2B93A129" w14:textId="77777777" w:rsidR="002F2AFD" w:rsidRDefault="002F2AFD" w:rsidP="002F2AFD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599A7AFC" w14:textId="77777777" w:rsidR="002F2AFD" w:rsidRDefault="002F2AFD" w:rsidP="002F2AFD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166CEE44" w14:textId="77777777" w:rsidR="002F2AFD" w:rsidRDefault="002F2AFD" w:rsidP="002F2AFD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6BFD5C93" w14:textId="77777777" w:rsidR="002F2AFD" w:rsidRDefault="002F2AFD" w:rsidP="002F2AFD">
      <w:pPr>
        <w:pStyle w:val="PL"/>
      </w:pPr>
      <w:proofErr w:type="spellStart"/>
      <w:r>
        <w:t>ISUPCause</w:t>
      </w:r>
      <w:proofErr w:type="spellEnd"/>
      <w:r>
        <w:t>,</w:t>
      </w:r>
    </w:p>
    <w:p w14:paraId="71D5643E" w14:textId="77777777" w:rsidR="002F2AFD" w:rsidRDefault="002F2AFD" w:rsidP="002F2AFD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22738DA5" w14:textId="77777777" w:rsidR="002F2AFD" w:rsidRDefault="002F2AFD" w:rsidP="002F2AFD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460DB4CE" w14:textId="77777777" w:rsidR="002F2AFD" w:rsidRDefault="002F2AFD" w:rsidP="002F2AFD">
      <w:pPr>
        <w:pStyle w:val="PL"/>
      </w:pPr>
      <w:proofErr w:type="spellStart"/>
      <w:r>
        <w:t>MessageBody</w:t>
      </w:r>
      <w:proofErr w:type="spellEnd"/>
      <w:r>
        <w:t>,</w:t>
      </w:r>
    </w:p>
    <w:p w14:paraId="16DE0FB7" w14:textId="77777777" w:rsidR="002F2AFD" w:rsidRDefault="002F2AFD" w:rsidP="002F2AFD">
      <w:pPr>
        <w:pStyle w:val="PL"/>
      </w:pPr>
      <w:r>
        <w:t>NNI-Information,</w:t>
      </w:r>
    </w:p>
    <w:p w14:paraId="600DA0E4" w14:textId="77777777" w:rsidR="002F2AFD" w:rsidRDefault="002F2AFD" w:rsidP="002F2AFD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05E23AA0" w14:textId="77777777" w:rsidR="002F2AFD" w:rsidRDefault="002F2AFD" w:rsidP="002F2AFD">
      <w:pPr>
        <w:pStyle w:val="PL"/>
      </w:pPr>
      <w:r>
        <w:t>Role-of-Node,</w:t>
      </w:r>
    </w:p>
    <w:p w14:paraId="52EFBFE6" w14:textId="77777777" w:rsidR="002F2AFD" w:rsidRDefault="002F2AFD" w:rsidP="002F2AFD">
      <w:pPr>
        <w:pStyle w:val="PL"/>
      </w:pPr>
      <w:r>
        <w:t>S-CSCF-Information,</w:t>
      </w:r>
    </w:p>
    <w:p w14:paraId="52A1C819" w14:textId="77777777" w:rsidR="002F2AFD" w:rsidRDefault="002F2AFD" w:rsidP="002F2AFD">
      <w:pPr>
        <w:pStyle w:val="PL"/>
      </w:pPr>
      <w:r>
        <w:t>SDP-Media-Component,</w:t>
      </w:r>
    </w:p>
    <w:p w14:paraId="2386565A" w14:textId="77777777" w:rsidR="002F2AFD" w:rsidRDefault="002F2AFD" w:rsidP="002F2AFD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73AB8A6B" w14:textId="77777777" w:rsidR="002F2AFD" w:rsidRDefault="002F2AFD" w:rsidP="002F2AFD">
      <w:pPr>
        <w:pStyle w:val="PL"/>
      </w:pPr>
      <w:r>
        <w:t>Service-Id,</w:t>
      </w:r>
    </w:p>
    <w:p w14:paraId="16EA0EE7" w14:textId="77777777" w:rsidR="002F2AFD" w:rsidRDefault="002F2AFD" w:rsidP="002F2AFD">
      <w:pPr>
        <w:pStyle w:val="PL"/>
      </w:pPr>
      <w:proofErr w:type="spellStart"/>
      <w:r>
        <w:t>SessionPriority</w:t>
      </w:r>
      <w:proofErr w:type="spellEnd"/>
      <w:r>
        <w:t>,</w:t>
      </w:r>
    </w:p>
    <w:p w14:paraId="2C4A7A47" w14:textId="77777777" w:rsidR="002F2AFD" w:rsidRDefault="002F2AFD" w:rsidP="002F2AFD">
      <w:pPr>
        <w:pStyle w:val="PL"/>
      </w:pPr>
      <w:proofErr w:type="spellStart"/>
      <w:r>
        <w:t>SIPEventType</w:t>
      </w:r>
      <w:proofErr w:type="spellEnd"/>
      <w:r>
        <w:t>,</w:t>
      </w:r>
    </w:p>
    <w:p w14:paraId="4041BEC6" w14:textId="77777777" w:rsidR="002F2AFD" w:rsidRDefault="002F2AFD" w:rsidP="002F2AFD">
      <w:pPr>
        <w:pStyle w:val="PL"/>
      </w:pPr>
      <w:proofErr w:type="spellStart"/>
      <w:r>
        <w:t>TADIdentifier</w:t>
      </w:r>
      <w:proofErr w:type="spellEnd"/>
      <w:r>
        <w:t>,</w:t>
      </w:r>
    </w:p>
    <w:p w14:paraId="3540889F" w14:textId="77777777" w:rsidR="002F2AFD" w:rsidRDefault="002F2AFD" w:rsidP="002F2AFD">
      <w:pPr>
        <w:pStyle w:val="PL"/>
      </w:pPr>
      <w:proofErr w:type="spellStart"/>
      <w:r>
        <w:t>TransitIOILists</w:t>
      </w:r>
      <w:proofErr w:type="spellEnd"/>
      <w:r>
        <w:t>,</w:t>
      </w:r>
    </w:p>
    <w:p w14:paraId="07C61BAC" w14:textId="77777777" w:rsidR="002F2AFD" w:rsidRDefault="002F2AFD" w:rsidP="002F2AFD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56205C24" w14:textId="77777777" w:rsidR="002F2AFD" w:rsidRDefault="002F2AFD" w:rsidP="002F2AFD">
      <w:pPr>
        <w:pStyle w:val="PL"/>
      </w:pPr>
      <w:proofErr w:type="spellStart"/>
      <w:r>
        <w:t>TrunkGroupID</w:t>
      </w:r>
      <w:proofErr w:type="spellEnd"/>
    </w:p>
    <w:p w14:paraId="327BB5EF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4EFF5808" w14:textId="77777777" w:rsidR="002F2AFD" w:rsidRDefault="002F2AFD" w:rsidP="002F2AFD">
      <w:pPr>
        <w:pStyle w:val="PL"/>
      </w:pPr>
    </w:p>
    <w:p w14:paraId="34E10C50" w14:textId="77777777" w:rsidR="002F2AFD" w:rsidRDefault="002F2AFD" w:rsidP="002F2AFD">
      <w:pPr>
        <w:pStyle w:val="PL"/>
      </w:pPr>
      <w:proofErr w:type="spellStart"/>
      <w:r>
        <w:t>AppSpecificData</w:t>
      </w:r>
      <w:proofErr w:type="spellEnd"/>
      <w:r>
        <w:t>,</w:t>
      </w:r>
    </w:p>
    <w:p w14:paraId="38A237FF" w14:textId="77777777" w:rsidR="002F2AFD" w:rsidRDefault="002F2AFD" w:rsidP="002F2AFD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424B10CC" w14:textId="77777777" w:rsidR="002F2AFD" w:rsidRDefault="002F2AFD" w:rsidP="002F2AFD">
      <w:pPr>
        <w:pStyle w:val="PL"/>
      </w:pPr>
      <w:proofErr w:type="spellStart"/>
      <w:r>
        <w:lastRenderedPageBreak/>
        <w:t>ProSeEventType</w:t>
      </w:r>
      <w:proofErr w:type="spellEnd"/>
      <w:r>
        <w:t>,</w:t>
      </w:r>
    </w:p>
    <w:p w14:paraId="54D02FCF" w14:textId="77777777" w:rsidR="002F2AFD" w:rsidRDefault="002F2AFD" w:rsidP="002F2AFD">
      <w:pPr>
        <w:pStyle w:val="PL"/>
      </w:pPr>
      <w:proofErr w:type="spellStart"/>
      <w:r>
        <w:t>ProSeUERole</w:t>
      </w:r>
      <w:proofErr w:type="spellEnd"/>
      <w:r>
        <w:t>,</w:t>
      </w:r>
    </w:p>
    <w:p w14:paraId="51C6FFE6" w14:textId="77777777" w:rsidR="002F2AFD" w:rsidRDefault="002F2AFD" w:rsidP="002F2AFD">
      <w:pPr>
        <w:pStyle w:val="PL"/>
      </w:pPr>
      <w:proofErr w:type="spellStart"/>
      <w:r>
        <w:t>RangeClass</w:t>
      </w:r>
      <w:proofErr w:type="spellEnd"/>
      <w:r>
        <w:t>,</w:t>
      </w:r>
    </w:p>
    <w:p w14:paraId="5A540361" w14:textId="77777777" w:rsidR="002F2AFD" w:rsidRDefault="002F2AFD" w:rsidP="002F2AFD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64127E7F" w14:textId="77777777" w:rsidR="002F2AFD" w:rsidRDefault="002F2AFD" w:rsidP="002F2AFD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348BBB4F" w14:textId="77777777" w:rsidR="002F2AFD" w:rsidRDefault="002F2AFD" w:rsidP="002F2AFD">
      <w:pPr>
        <w:pStyle w:val="PL"/>
      </w:pPr>
      <w:proofErr w:type="spellStart"/>
      <w:r>
        <w:t>CoverageInfo</w:t>
      </w:r>
      <w:proofErr w:type="spellEnd"/>
      <w:r>
        <w:t>,</w:t>
      </w:r>
    </w:p>
    <w:p w14:paraId="6F9D9220" w14:textId="77777777" w:rsidR="002F2AFD" w:rsidRDefault="002F2AFD" w:rsidP="002F2AFD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0AFBB9F5" w14:textId="77777777" w:rsidR="002F2AFD" w:rsidRDefault="002F2AFD" w:rsidP="002F2AFD">
      <w:pPr>
        <w:pStyle w:val="PL"/>
      </w:pPr>
      <w:proofErr w:type="spellStart"/>
      <w:r>
        <w:t>TransmitterInfo</w:t>
      </w:r>
      <w:proofErr w:type="spellEnd"/>
    </w:p>
    <w:p w14:paraId="7619A7DE" w14:textId="6C1E72C1" w:rsidR="002F2AFD" w:rsidRDefault="002F2AFD" w:rsidP="002F2AFD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ins w:id="16" w:author="Matrixx Software" w:date="2024-01-12T11:07:00Z">
        <w:r>
          <w:t>s</w:t>
        </w:r>
      </w:ins>
      <w:proofErr w:type="spellEnd"/>
      <w:r>
        <w:t xml:space="preserve"> (1</w:t>
      </w:r>
      <w:ins w:id="17" w:author="Matrixx Software" w:date="2024-01-12T11:08:00Z">
        <w:r>
          <w:t>1</w:t>
        </w:r>
      </w:ins>
      <w:del w:id="18" w:author="Matrixx Software" w:date="2024-01-12T11:08:00Z">
        <w:r w:rsidDel="002F2AFD">
          <w:delText>4</w:delText>
        </w:r>
      </w:del>
      <w:r>
        <w:t>) asn1Module (0) version2 (1)}</w:t>
      </w:r>
    </w:p>
    <w:p w14:paraId="5149F4DF" w14:textId="77777777" w:rsidR="002F2AFD" w:rsidRDefault="002F2AFD" w:rsidP="002F2AFD">
      <w:pPr>
        <w:pStyle w:val="PL"/>
      </w:pPr>
      <w:r>
        <w:t>;</w:t>
      </w:r>
    </w:p>
    <w:p w14:paraId="1D43E75B" w14:textId="77777777" w:rsidR="002F2AFD" w:rsidRDefault="002F2AFD" w:rsidP="002F2AFD">
      <w:pPr>
        <w:pStyle w:val="PL"/>
      </w:pPr>
    </w:p>
    <w:p w14:paraId="510F4774" w14:textId="77777777" w:rsidR="002F2AFD" w:rsidRDefault="002F2AFD" w:rsidP="002F2AFD">
      <w:pPr>
        <w:pStyle w:val="PL"/>
      </w:pPr>
      <w:r>
        <w:t>--</w:t>
      </w:r>
    </w:p>
    <w:p w14:paraId="52350C39" w14:textId="77777777" w:rsidR="002F2AFD" w:rsidRDefault="002F2AFD" w:rsidP="002F2AFD">
      <w:pPr>
        <w:pStyle w:val="PL"/>
      </w:pPr>
      <w:r>
        <w:t>--  CHF RECORDS</w:t>
      </w:r>
    </w:p>
    <w:p w14:paraId="5822D3CD" w14:textId="77777777" w:rsidR="002F2AFD" w:rsidRDefault="002F2AFD" w:rsidP="002F2AFD">
      <w:pPr>
        <w:pStyle w:val="PL"/>
      </w:pPr>
      <w:r>
        <w:t>--</w:t>
      </w:r>
    </w:p>
    <w:p w14:paraId="4B244B4B" w14:textId="77777777" w:rsidR="002F2AFD" w:rsidRDefault="002F2AFD" w:rsidP="002F2AFD">
      <w:pPr>
        <w:pStyle w:val="PL"/>
      </w:pPr>
    </w:p>
    <w:p w14:paraId="4A6964B2" w14:textId="77777777" w:rsidR="002F2AFD" w:rsidRDefault="002F2AFD" w:rsidP="002F2AFD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4848E272" w14:textId="77777777" w:rsidR="002F2AFD" w:rsidRDefault="002F2AFD" w:rsidP="002F2AFD">
      <w:pPr>
        <w:pStyle w:val="PL"/>
      </w:pPr>
      <w:r>
        <w:t>--</w:t>
      </w:r>
    </w:p>
    <w:p w14:paraId="2F240AD4" w14:textId="77777777" w:rsidR="002F2AFD" w:rsidRDefault="002F2AFD" w:rsidP="002F2AFD">
      <w:pPr>
        <w:pStyle w:val="PL"/>
      </w:pPr>
      <w:r>
        <w:t>-- Record values 200..201 are specific</w:t>
      </w:r>
    </w:p>
    <w:p w14:paraId="14C03192" w14:textId="77777777" w:rsidR="002F2AFD" w:rsidRDefault="002F2AFD" w:rsidP="002F2AFD">
      <w:pPr>
        <w:pStyle w:val="PL"/>
      </w:pPr>
      <w:r>
        <w:t>--</w:t>
      </w:r>
    </w:p>
    <w:p w14:paraId="2C3A7D9D" w14:textId="77777777" w:rsidR="002F2AFD" w:rsidRDefault="002F2AFD" w:rsidP="002F2AFD">
      <w:pPr>
        <w:pStyle w:val="PL"/>
      </w:pPr>
      <w:r>
        <w:t>{</w:t>
      </w:r>
    </w:p>
    <w:p w14:paraId="5AF1C620" w14:textId="77777777" w:rsidR="002F2AFD" w:rsidRDefault="002F2AFD" w:rsidP="002F2AFD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084AAE84" w14:textId="77777777" w:rsidR="002F2AFD" w:rsidRDefault="002F2AFD" w:rsidP="002F2AFD">
      <w:pPr>
        <w:pStyle w:val="PL"/>
      </w:pPr>
      <w:r>
        <w:t>}</w:t>
      </w:r>
    </w:p>
    <w:p w14:paraId="3415BF37" w14:textId="77777777" w:rsidR="002F2AFD" w:rsidRDefault="002F2AFD" w:rsidP="002F2AFD">
      <w:pPr>
        <w:pStyle w:val="PL"/>
      </w:pPr>
    </w:p>
    <w:p w14:paraId="415582D6" w14:textId="77777777" w:rsidR="002F2AFD" w:rsidRDefault="002F2AFD" w:rsidP="002F2AFD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08892E20" w14:textId="77777777" w:rsidR="002F2AFD" w:rsidRDefault="002F2AFD" w:rsidP="002F2AFD">
      <w:pPr>
        <w:pStyle w:val="PL"/>
      </w:pPr>
      <w:r>
        <w:t>{</w:t>
      </w:r>
    </w:p>
    <w:p w14:paraId="11BB4810" w14:textId="77777777" w:rsidR="002F2AFD" w:rsidRDefault="002F2AFD" w:rsidP="002F2AF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58C83766" w14:textId="77777777" w:rsidR="002F2AFD" w:rsidRDefault="002F2AFD" w:rsidP="002F2AFD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140216A1" w14:textId="77777777" w:rsidR="002F2AFD" w:rsidRDefault="002F2AFD" w:rsidP="002F2AFD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2F2AD869" w14:textId="77777777" w:rsidR="002F2AFD" w:rsidRDefault="002F2AFD" w:rsidP="002F2AFD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19BCF748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1675569" w14:textId="77777777" w:rsidR="002F2AFD" w:rsidRDefault="002F2AFD" w:rsidP="002F2AFD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74443EDC" w14:textId="77777777" w:rsidR="002F2AFD" w:rsidRDefault="002F2AFD" w:rsidP="002F2AFD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792C7415" w14:textId="77777777" w:rsidR="002F2AFD" w:rsidRDefault="002F2AFD" w:rsidP="002F2AF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396E403E" w14:textId="77777777" w:rsidR="002F2AFD" w:rsidRDefault="002F2AFD" w:rsidP="002F2AFD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5A352AE" w14:textId="77777777" w:rsidR="002F2AFD" w:rsidRDefault="002F2AFD" w:rsidP="002F2AFD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75A7B3FA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DB064B3" w14:textId="77777777" w:rsidR="002F2AFD" w:rsidRDefault="002F2AFD" w:rsidP="002F2AFD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3313E9A4" w14:textId="77777777" w:rsidR="002F2AFD" w:rsidRDefault="002F2AFD" w:rsidP="002F2AFD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1DF6FE6A" w14:textId="77777777" w:rsidR="002F2AFD" w:rsidRDefault="002F2AFD" w:rsidP="002F2AFD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278AE713" w14:textId="77777777" w:rsidR="002F2AFD" w:rsidRDefault="002F2AFD" w:rsidP="002F2AFD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16CF9115" w14:textId="77777777" w:rsidR="002F2AFD" w:rsidRDefault="002F2AFD" w:rsidP="002F2AFD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33FD898D" w14:textId="77777777" w:rsidR="002F2AFD" w:rsidRDefault="002F2AFD" w:rsidP="002F2AFD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2092C589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39B0CE0B" w14:textId="77777777" w:rsidR="002F2AFD" w:rsidRDefault="002F2AFD" w:rsidP="002F2AFD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4EDD5B74" w14:textId="77777777" w:rsidR="002F2AFD" w:rsidRDefault="002F2AFD" w:rsidP="002F2AFD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1D0A5AB8" w14:textId="77777777" w:rsidR="002F2AFD" w:rsidRDefault="002F2AFD" w:rsidP="002F2AF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3146F5B3" w14:textId="77777777" w:rsidR="002F2AFD" w:rsidRPr="00802878" w:rsidRDefault="002F2AFD" w:rsidP="002F2AFD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0A4C97FE" w14:textId="77777777" w:rsidR="002F2AFD" w:rsidRDefault="002F2AFD" w:rsidP="002F2AFD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376F9516" w14:textId="77777777" w:rsidR="002F2AFD" w:rsidRDefault="002F2AFD" w:rsidP="002F2AFD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4EB72E1B" w14:textId="77777777" w:rsidR="002F2AFD" w:rsidRDefault="002F2AFD" w:rsidP="002F2AFD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647095BA" w14:textId="77777777" w:rsidR="002F2AFD" w:rsidRDefault="002F2AFD" w:rsidP="002F2AFD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4E2CEB31" w14:textId="77777777" w:rsidR="002F2AFD" w:rsidRDefault="002F2AFD" w:rsidP="002F2AFD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2C47A2D9" w14:textId="77777777" w:rsidR="002F2AFD" w:rsidRDefault="002F2AFD" w:rsidP="002F2AFD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533F35D3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3B00B512" w14:textId="77777777" w:rsidR="002F2AFD" w:rsidRPr="00407072" w:rsidRDefault="002F2AFD" w:rsidP="002F2AFD">
      <w:pPr>
        <w:pStyle w:val="PL"/>
      </w:pPr>
      <w:r>
        <w:rPr>
          <w:lang w:eastAsia="zh-CN"/>
        </w:rPr>
        <w:tab/>
      </w:r>
      <w:proofErr w:type="spellStart"/>
      <w:r w:rsidRPr="00407072">
        <w:rPr>
          <w:lang w:eastAsia="zh-CN"/>
        </w:rPr>
        <w:t>mMTelChargingInformation</w:t>
      </w:r>
      <w:proofErr w:type="spellEnd"/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 xml:space="preserve">[29] </w:t>
      </w:r>
      <w:proofErr w:type="spellStart"/>
      <w:r w:rsidRPr="00407072">
        <w:rPr>
          <w:lang w:eastAsia="zh-CN"/>
        </w:rPr>
        <w:t>MMTelChargingInformation</w:t>
      </w:r>
      <w:proofErr w:type="spellEnd"/>
      <w:r w:rsidRPr="00407072">
        <w:rPr>
          <w:lang w:eastAsia="zh-CN"/>
        </w:rPr>
        <w:t xml:space="preserve"> OPTIONAL</w:t>
      </w:r>
      <w:r w:rsidRPr="00407072">
        <w:rPr>
          <w:noProof/>
          <w:lang w:eastAsia="zh-CN"/>
        </w:rPr>
        <w:t>,</w:t>
      </w:r>
    </w:p>
    <w:p w14:paraId="252F5014" w14:textId="77777777" w:rsidR="002F2AFD" w:rsidRPr="00407072" w:rsidRDefault="002F2AFD" w:rsidP="002F2AFD">
      <w:pPr>
        <w:pStyle w:val="PL"/>
      </w:pPr>
      <w:r w:rsidRPr="00407072">
        <w:tab/>
      </w:r>
      <w:proofErr w:type="spellStart"/>
      <w:r w:rsidRPr="00407072">
        <w:t>edgeInfrastructureUsageChargingInformation</w:t>
      </w:r>
      <w:proofErr w:type="spellEnd"/>
      <w:r w:rsidRPr="00407072">
        <w:tab/>
        <w:t xml:space="preserve">[30] </w:t>
      </w:r>
      <w:proofErr w:type="spellStart"/>
      <w:r w:rsidRPr="00407072">
        <w:t>EdgeInfrastructureUsageChargingInformation</w:t>
      </w:r>
      <w:proofErr w:type="spellEnd"/>
      <w:r w:rsidRPr="00407072">
        <w:t xml:space="preserve"> OPTIONAL,</w:t>
      </w:r>
    </w:p>
    <w:p w14:paraId="231FCF42" w14:textId="77777777" w:rsidR="002F2AFD" w:rsidRDefault="002F2AFD" w:rsidP="002F2AFD">
      <w:pPr>
        <w:pStyle w:val="PL"/>
      </w:pPr>
      <w:r w:rsidRPr="00407072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165ECF1A" w14:textId="77777777" w:rsidR="002F2AFD" w:rsidRDefault="002F2AFD" w:rsidP="002F2AFD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4E3BCDCB" w14:textId="77777777" w:rsidR="002F2AFD" w:rsidRDefault="002F2AFD" w:rsidP="002F2AFD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6752CB2C" w14:textId="77777777" w:rsidR="002F2AFD" w:rsidRPr="008900C8" w:rsidRDefault="002F2AFD" w:rsidP="002F2AFD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6E493C6F" w14:textId="77777777" w:rsidR="002F2AFD" w:rsidRDefault="002F2AFD" w:rsidP="002F2AFD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AA06C48" w14:textId="77777777" w:rsidR="002F2AFD" w:rsidRDefault="002F2AFD" w:rsidP="002F2AFD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4766C6AB" w14:textId="77777777" w:rsidR="002F2AFD" w:rsidRDefault="002F2AFD" w:rsidP="002F2AFD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CE07705" w14:textId="77777777" w:rsidR="002F2AFD" w:rsidRDefault="002F2AFD" w:rsidP="002F2AF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5A42E00B" w14:textId="77777777" w:rsidR="002F2AFD" w:rsidRDefault="002F2AFD" w:rsidP="002F2AFD">
      <w:pPr>
        <w:pStyle w:val="PL"/>
      </w:pPr>
    </w:p>
    <w:p w14:paraId="5299EF0B" w14:textId="77777777" w:rsidR="002F2AFD" w:rsidRPr="00802878" w:rsidRDefault="002F2AFD" w:rsidP="002F2AFD">
      <w:pPr>
        <w:pStyle w:val="PL"/>
      </w:pPr>
    </w:p>
    <w:p w14:paraId="76746C28" w14:textId="77777777" w:rsidR="002F2AFD" w:rsidRDefault="002F2AFD" w:rsidP="002F2AFD">
      <w:pPr>
        <w:pStyle w:val="PL"/>
      </w:pPr>
    </w:p>
    <w:p w14:paraId="6B6641B3" w14:textId="77777777" w:rsidR="002F2AFD" w:rsidRDefault="002F2AFD" w:rsidP="002F2AFD">
      <w:pPr>
        <w:pStyle w:val="PL"/>
      </w:pPr>
      <w:r>
        <w:t>}</w:t>
      </w:r>
    </w:p>
    <w:p w14:paraId="4CF363F1" w14:textId="77777777" w:rsidR="002F2AFD" w:rsidRDefault="002F2AFD" w:rsidP="002F2AFD">
      <w:pPr>
        <w:pStyle w:val="PL"/>
      </w:pPr>
    </w:p>
    <w:p w14:paraId="304DEE64" w14:textId="77777777" w:rsidR="002F2AFD" w:rsidRDefault="002F2AFD" w:rsidP="002F2AFD">
      <w:pPr>
        <w:pStyle w:val="PL"/>
      </w:pPr>
      <w:r>
        <w:t>--</w:t>
      </w:r>
    </w:p>
    <w:p w14:paraId="38BF4400" w14:textId="77777777" w:rsidR="002F2AFD" w:rsidRDefault="002F2AFD" w:rsidP="002F2AFD">
      <w:pPr>
        <w:pStyle w:val="PL"/>
        <w:outlineLvl w:val="3"/>
      </w:pPr>
      <w:r>
        <w:t>-- PDU Session Charging Information</w:t>
      </w:r>
    </w:p>
    <w:p w14:paraId="1CA08D64" w14:textId="77777777" w:rsidR="002F2AFD" w:rsidRDefault="002F2AFD" w:rsidP="002F2AFD">
      <w:pPr>
        <w:pStyle w:val="PL"/>
      </w:pPr>
      <w:r>
        <w:t>--</w:t>
      </w:r>
    </w:p>
    <w:p w14:paraId="565D038D" w14:textId="77777777" w:rsidR="002F2AFD" w:rsidRDefault="002F2AFD" w:rsidP="002F2AFD">
      <w:pPr>
        <w:pStyle w:val="PL"/>
      </w:pPr>
    </w:p>
    <w:p w14:paraId="495E2A57" w14:textId="77777777" w:rsidR="002F2AFD" w:rsidRDefault="002F2AFD" w:rsidP="002F2AFD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3C8B1795" w14:textId="77777777" w:rsidR="002F2AFD" w:rsidRDefault="002F2AFD" w:rsidP="002F2AFD">
      <w:pPr>
        <w:pStyle w:val="PL"/>
      </w:pPr>
      <w:r>
        <w:t>{</w:t>
      </w:r>
    </w:p>
    <w:p w14:paraId="3F149003" w14:textId="77777777" w:rsidR="002F2AFD" w:rsidRDefault="002F2AFD" w:rsidP="002F2AFD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12E5979D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CF61151" w14:textId="77777777" w:rsidR="002F2AFD" w:rsidRDefault="002F2AFD" w:rsidP="002F2A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57031B81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2D42FDDB" w14:textId="77777777" w:rsidR="002F2AFD" w:rsidRDefault="002F2AFD" w:rsidP="002F2AFD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7E1173CD" w14:textId="77777777" w:rsidR="002F2AFD" w:rsidRDefault="002F2AFD" w:rsidP="002F2A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7E9476FB" w14:textId="77777777" w:rsidR="002F2AFD" w:rsidRDefault="002F2AFD" w:rsidP="002F2AFD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20A57099" w14:textId="77777777" w:rsidR="002F2AFD" w:rsidRDefault="002F2AFD" w:rsidP="002F2AFD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05DD6957" w14:textId="77777777" w:rsidR="002F2AFD" w:rsidRDefault="002F2AFD" w:rsidP="002F2AFD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1A1ED439" w14:textId="77777777" w:rsidR="002F2AFD" w:rsidRDefault="002F2AFD" w:rsidP="002F2AFD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2BC0493A" w14:textId="77777777" w:rsidR="002F2AFD" w:rsidRDefault="002F2AFD" w:rsidP="002F2AFD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0AC60A98" w14:textId="77777777" w:rsidR="002F2AFD" w:rsidRDefault="002F2AFD" w:rsidP="002F2AF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6A91187F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5B65B194" w14:textId="77777777" w:rsidR="002F2AFD" w:rsidRDefault="002F2AFD" w:rsidP="002F2AFD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675A54C1" w14:textId="77777777" w:rsidR="002F2AFD" w:rsidRDefault="002F2AFD" w:rsidP="002F2AFD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0F724FBA" w14:textId="77777777" w:rsidR="002F2AFD" w:rsidRDefault="002F2AFD" w:rsidP="002F2AFD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2F693D5B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73639B08" w14:textId="77777777" w:rsidR="002F2AFD" w:rsidRDefault="002F2AFD" w:rsidP="002F2AFD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4F3F6CFA" w14:textId="77777777" w:rsidR="002F2AFD" w:rsidRDefault="002F2AFD" w:rsidP="002F2AFD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4F44A263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7169B91" w14:textId="77777777" w:rsidR="002F2AFD" w:rsidRDefault="002F2AFD" w:rsidP="002F2AFD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595AB6DB" w14:textId="77777777" w:rsidR="002F2AFD" w:rsidRDefault="002F2AFD" w:rsidP="002F2AFD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0825DDB5" w14:textId="77777777" w:rsidR="002F2AFD" w:rsidRDefault="002F2AFD" w:rsidP="002F2AF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2FB71CAE" w14:textId="77777777" w:rsidR="002F2AFD" w:rsidRDefault="002F2AFD" w:rsidP="002F2AFD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1ED41455" w14:textId="77777777" w:rsidR="002F2AFD" w:rsidRDefault="002F2AFD" w:rsidP="002F2AF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491CC18B" w14:textId="77777777" w:rsidR="002F2AFD" w:rsidRDefault="002F2AFD" w:rsidP="002F2AF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6F39C1F7" w14:textId="77777777" w:rsidR="002F2AFD" w:rsidRDefault="002F2AFD" w:rsidP="002F2AF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15D32415" w14:textId="77777777" w:rsidR="002F2AFD" w:rsidRDefault="002F2AFD" w:rsidP="002F2AFD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01BFD23" w14:textId="77777777" w:rsidR="002F2AFD" w:rsidRDefault="002F2AFD" w:rsidP="002F2A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CCB1ACE" w14:textId="77777777" w:rsidR="002F2AFD" w:rsidRDefault="002F2AFD" w:rsidP="002F2AFD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06D02AAE" w14:textId="77777777" w:rsidR="002F2AFD" w:rsidRDefault="002F2AFD" w:rsidP="002F2AFD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7B020084" w14:textId="77777777" w:rsidR="002F2AFD" w:rsidRPr="0009176B" w:rsidRDefault="002F2AFD" w:rsidP="002F2AFD">
      <w:pPr>
        <w:pStyle w:val="PL"/>
        <w:rPr>
          <w:lang w:val="en-US"/>
        </w:rPr>
      </w:pPr>
      <w:r>
        <w:tab/>
      </w:r>
      <w:bookmarkStart w:id="19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19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16DAC7B5" w14:textId="77777777" w:rsidR="002F2AFD" w:rsidRPr="00750C70" w:rsidRDefault="002F2AFD" w:rsidP="002F2AFD">
      <w:pPr>
        <w:pStyle w:val="PL"/>
      </w:pPr>
      <w:r>
        <w:tab/>
      </w:r>
      <w:bookmarkStart w:id="20" w:name="_Hlk47110506"/>
      <w:proofErr w:type="spellStart"/>
      <w:r>
        <w:t>mA</w:t>
      </w:r>
      <w:r w:rsidRPr="00750C70">
        <w:t>PDUNonThreeGPP</w:t>
      </w:r>
      <w:r>
        <w:t>RATType</w:t>
      </w:r>
      <w:bookmarkEnd w:id="20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622C390D" w14:textId="77777777" w:rsidR="002F2AFD" w:rsidRDefault="002F2AFD" w:rsidP="002F2AFD">
      <w:pPr>
        <w:pStyle w:val="PL"/>
      </w:pPr>
      <w:r>
        <w:tab/>
      </w:r>
      <w:bookmarkStart w:id="21" w:name="_Hlk47110597"/>
      <w:proofErr w:type="spellStart"/>
      <w:r>
        <w:t>mA</w:t>
      </w:r>
      <w:r w:rsidRPr="00750C70">
        <w:t>PDUSessionInformation</w:t>
      </w:r>
      <w:bookmarkEnd w:id="21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5595A0CE" w14:textId="77777777" w:rsidR="002F2AFD" w:rsidRDefault="002F2AFD" w:rsidP="002F2AFD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846ED0E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bookmarkStart w:id="22" w:name="_Hlk114130584"/>
      <w:r>
        <w:tab/>
      </w:r>
      <w:r>
        <w:tab/>
      </w:r>
      <w:bookmarkEnd w:id="22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4011359" w14:textId="77777777" w:rsidR="002F2AFD" w:rsidRDefault="002F2AFD" w:rsidP="002F2AFD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384FE7F8" w14:textId="77777777" w:rsidR="002F2AFD" w:rsidRDefault="002F2AFD" w:rsidP="002F2AFD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6C82D621" w14:textId="77777777" w:rsidR="002F2AFD" w:rsidRDefault="002F2AFD" w:rsidP="002F2AFD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725DA34D" w14:textId="77777777" w:rsidR="002F2AFD" w:rsidRDefault="002F2AFD" w:rsidP="002F2AFD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0D4EAFCC" w14:textId="77777777" w:rsidR="002F2AFD" w:rsidRDefault="002F2AFD" w:rsidP="002F2A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1EBACB1A" w14:textId="77777777" w:rsidR="002F2AFD" w:rsidRDefault="002F2AFD" w:rsidP="002F2AFD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7F0E5B70" w14:textId="77777777" w:rsidR="002F2AFD" w:rsidRDefault="002F2AFD" w:rsidP="002F2AFD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64D6E453" w14:textId="77777777" w:rsidR="002F2AFD" w:rsidRDefault="002F2AFD" w:rsidP="002F2AFD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2302421C" w14:textId="77777777" w:rsidR="002F2AFD" w:rsidRDefault="002F2AFD" w:rsidP="002F2AFD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28AEEC9D" w14:textId="77777777" w:rsidR="002F2AFD" w:rsidRDefault="002F2AFD" w:rsidP="002F2AFD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59B7FE9A" w14:textId="77777777" w:rsidR="002F2AFD" w:rsidRDefault="002F2AFD" w:rsidP="002F2AFD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2AF434C" w14:textId="77777777" w:rsidR="002F2AFD" w:rsidRDefault="002F2AFD" w:rsidP="002F2AFD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</w:t>
      </w:r>
    </w:p>
    <w:p w14:paraId="18B57CEC" w14:textId="77777777" w:rsidR="002F2AFD" w:rsidRPr="00750C70" w:rsidRDefault="002F2AFD" w:rsidP="002F2AFD">
      <w:pPr>
        <w:pStyle w:val="PL"/>
      </w:pPr>
    </w:p>
    <w:p w14:paraId="05863A10" w14:textId="77777777" w:rsidR="002F2AFD" w:rsidRDefault="002F2AFD" w:rsidP="002F2AFD">
      <w:pPr>
        <w:pStyle w:val="PL"/>
      </w:pPr>
      <w:r>
        <w:t>}</w:t>
      </w:r>
    </w:p>
    <w:p w14:paraId="096E3781" w14:textId="77777777" w:rsidR="002F2AFD" w:rsidRDefault="002F2AFD" w:rsidP="002F2AFD">
      <w:pPr>
        <w:pStyle w:val="PL"/>
      </w:pPr>
    </w:p>
    <w:p w14:paraId="64541279" w14:textId="77777777" w:rsidR="002F2AFD" w:rsidRDefault="002F2AFD" w:rsidP="002F2AFD">
      <w:pPr>
        <w:pStyle w:val="PL"/>
      </w:pPr>
      <w:r>
        <w:t>--</w:t>
      </w:r>
    </w:p>
    <w:p w14:paraId="08559828" w14:textId="77777777" w:rsidR="002F2AFD" w:rsidRDefault="002F2AFD" w:rsidP="002F2AFD">
      <w:pPr>
        <w:pStyle w:val="PL"/>
        <w:outlineLvl w:val="3"/>
      </w:pPr>
      <w:r>
        <w:t>-- Roaming QBC Information</w:t>
      </w:r>
    </w:p>
    <w:p w14:paraId="56BAF518" w14:textId="77777777" w:rsidR="002F2AFD" w:rsidRDefault="002F2AFD" w:rsidP="002F2AFD">
      <w:pPr>
        <w:pStyle w:val="PL"/>
      </w:pPr>
    </w:p>
    <w:p w14:paraId="5D598D42" w14:textId="77777777" w:rsidR="002F2AFD" w:rsidRDefault="002F2AFD" w:rsidP="002F2AFD">
      <w:pPr>
        <w:pStyle w:val="PL"/>
      </w:pPr>
      <w:r>
        <w:t>--</w:t>
      </w:r>
    </w:p>
    <w:p w14:paraId="4F8CFA43" w14:textId="77777777" w:rsidR="002F2AFD" w:rsidRDefault="002F2AFD" w:rsidP="002F2AFD">
      <w:pPr>
        <w:pStyle w:val="PL"/>
      </w:pPr>
    </w:p>
    <w:p w14:paraId="6E69BBA5" w14:textId="77777777" w:rsidR="002F2AFD" w:rsidRDefault="002F2AFD" w:rsidP="002F2AFD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6950AAF1" w14:textId="77777777" w:rsidR="002F2AFD" w:rsidRDefault="002F2AFD" w:rsidP="002F2AFD">
      <w:pPr>
        <w:pStyle w:val="PL"/>
      </w:pPr>
      <w:r>
        <w:t>{</w:t>
      </w:r>
    </w:p>
    <w:p w14:paraId="56BABF15" w14:textId="77777777" w:rsidR="002F2AFD" w:rsidRDefault="002F2AFD" w:rsidP="002F2AFD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5541792C" w14:textId="77777777" w:rsidR="002F2AFD" w:rsidRDefault="002F2AFD" w:rsidP="002F2AFD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4BD26014" w14:textId="77777777" w:rsidR="002F2AFD" w:rsidRDefault="002F2AFD" w:rsidP="002F2A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5ECC094" w14:textId="77777777" w:rsidR="002F2AFD" w:rsidRDefault="002F2AFD" w:rsidP="002F2AFD">
      <w:pPr>
        <w:pStyle w:val="PL"/>
        <w:rPr>
          <w:ins w:id="23" w:author="Matrixx Software" w:date="2024-01-12T11:10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60BCC9F6" w14:textId="72C97725" w:rsidR="002F2AFD" w:rsidRDefault="002F2AFD" w:rsidP="002F2AFD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459CD562" w14:textId="77777777" w:rsidR="002F2AFD" w:rsidRDefault="002F2AFD" w:rsidP="002F2AFD">
      <w:pPr>
        <w:pStyle w:val="PL"/>
      </w:pPr>
      <w:r>
        <w:t>}</w:t>
      </w:r>
    </w:p>
    <w:p w14:paraId="2CB2E379" w14:textId="77777777" w:rsidR="002F2AFD" w:rsidRDefault="002F2AFD" w:rsidP="002F2AFD">
      <w:pPr>
        <w:pStyle w:val="PL"/>
      </w:pPr>
    </w:p>
    <w:p w14:paraId="65CD6EBF" w14:textId="77777777" w:rsidR="002F2AFD" w:rsidRDefault="002F2AFD" w:rsidP="002F2AFD">
      <w:pPr>
        <w:pStyle w:val="PL"/>
      </w:pPr>
    </w:p>
    <w:p w14:paraId="151E94C5" w14:textId="77777777" w:rsidR="002F2AFD" w:rsidRDefault="002F2AFD" w:rsidP="002F2AFD">
      <w:pPr>
        <w:pStyle w:val="PL"/>
      </w:pPr>
      <w:r>
        <w:t>--</w:t>
      </w:r>
    </w:p>
    <w:p w14:paraId="513DF4F3" w14:textId="77777777" w:rsidR="002F2AFD" w:rsidRDefault="002F2AFD" w:rsidP="002F2AFD">
      <w:pPr>
        <w:pStyle w:val="PL"/>
        <w:outlineLvl w:val="3"/>
      </w:pPr>
      <w:r>
        <w:t>-- SMS Charging Information</w:t>
      </w:r>
    </w:p>
    <w:p w14:paraId="50EAEEA2" w14:textId="77777777" w:rsidR="002F2AFD" w:rsidRDefault="002F2AFD" w:rsidP="002F2AFD">
      <w:pPr>
        <w:pStyle w:val="PL"/>
      </w:pPr>
      <w:r>
        <w:t>--</w:t>
      </w:r>
    </w:p>
    <w:p w14:paraId="5FD1AD51" w14:textId="77777777" w:rsidR="002F2AFD" w:rsidRDefault="002F2AFD" w:rsidP="002F2AFD">
      <w:pPr>
        <w:pStyle w:val="PL"/>
      </w:pPr>
    </w:p>
    <w:p w14:paraId="09F2EEEB" w14:textId="77777777" w:rsidR="002F2AFD" w:rsidRDefault="002F2AFD" w:rsidP="002F2AFD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47C475D4" w14:textId="77777777" w:rsidR="002F2AFD" w:rsidRDefault="002F2AFD" w:rsidP="002F2AFD">
      <w:pPr>
        <w:pStyle w:val="PL"/>
      </w:pPr>
      <w:r>
        <w:t>{</w:t>
      </w:r>
    </w:p>
    <w:p w14:paraId="56E9124B" w14:textId="77777777" w:rsidR="002F2AFD" w:rsidRDefault="002F2AFD" w:rsidP="002F2AFD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466F9DA3" w14:textId="77777777" w:rsidR="002F2AFD" w:rsidRDefault="002F2AFD" w:rsidP="002F2AFD">
      <w:pPr>
        <w:pStyle w:val="PL"/>
        <w:rPr>
          <w:lang w:val="it-IT"/>
        </w:rPr>
      </w:pPr>
      <w:r>
        <w:tab/>
      </w:r>
      <w:proofErr w:type="spellStart"/>
      <w:r>
        <w:rPr>
          <w:lang w:val="it-IT"/>
        </w:rPr>
        <w:t>recipientInfos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[2] SEQUENCE OF </w:t>
      </w:r>
      <w:proofErr w:type="spellStart"/>
      <w:r>
        <w:rPr>
          <w:lang w:val="it-IT"/>
        </w:rPr>
        <w:t>RecipientInfo</w:t>
      </w:r>
      <w:proofErr w:type="spellEnd"/>
      <w:r>
        <w:rPr>
          <w:lang w:val="it-IT"/>
        </w:rPr>
        <w:t xml:space="preserve"> OPTIONAL,</w:t>
      </w:r>
    </w:p>
    <w:p w14:paraId="42FF609D" w14:textId="77777777" w:rsidR="002F2AFD" w:rsidRDefault="002F2AFD" w:rsidP="002F2AFD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5A2A3E2D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21A027B4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181FF8B0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1D9438AE" w14:textId="77777777" w:rsidR="002F2AFD" w:rsidRDefault="002F2AFD" w:rsidP="002F2AFD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5A4F1C4A" w14:textId="77777777" w:rsidR="002F2AFD" w:rsidRDefault="002F2AFD" w:rsidP="002F2AFD">
      <w:pPr>
        <w:pStyle w:val="PL"/>
      </w:pPr>
      <w:r>
        <w:rPr>
          <w:lang w:val="it-IT"/>
        </w:rPr>
        <w:lastRenderedPageBreak/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27FD1BC0" w14:textId="77777777" w:rsidR="002F2AFD" w:rsidRDefault="002F2AFD" w:rsidP="002F2AFD">
      <w:pPr>
        <w:pStyle w:val="PL"/>
      </w:pPr>
      <w:r>
        <w:t>-- 9 to 19 is for future use</w:t>
      </w:r>
    </w:p>
    <w:p w14:paraId="341E5890" w14:textId="77777777" w:rsidR="002F2AFD" w:rsidRDefault="002F2AFD" w:rsidP="002F2AFD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0B384E8D" w14:textId="77777777" w:rsidR="002F2AFD" w:rsidRDefault="002F2AFD" w:rsidP="002F2AFD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0A2A4095" w14:textId="77777777" w:rsidR="002F2AFD" w:rsidRDefault="002F2AFD" w:rsidP="002F2AFD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11FC40F0" w14:textId="77777777" w:rsidR="002F2AFD" w:rsidRDefault="002F2AFD" w:rsidP="002F2AFD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1554027E" w14:textId="77777777" w:rsidR="002F2AFD" w:rsidRDefault="002F2AFD" w:rsidP="002F2AFD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52F0644E" w14:textId="77777777" w:rsidR="002F2AFD" w:rsidRDefault="002F2AFD" w:rsidP="002F2AFD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6B44D794" w14:textId="77777777" w:rsidR="002F2AFD" w:rsidRDefault="002F2AFD" w:rsidP="002F2AFD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4B0F4166" w14:textId="77777777" w:rsidR="002F2AFD" w:rsidRDefault="002F2AFD" w:rsidP="002F2AFD">
      <w:pPr>
        <w:pStyle w:val="PL"/>
        <w:rPr>
          <w:lang w:val="it-IT"/>
        </w:rPr>
      </w:pPr>
      <w:r>
        <w:rPr>
          <w:lang w:val="it-IT"/>
        </w:rPr>
        <w:tab/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[27] </w:t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OPTIONAL,</w:t>
      </w:r>
    </w:p>
    <w:p w14:paraId="234CD0FB" w14:textId="77777777" w:rsidR="002F2AFD" w:rsidRDefault="002F2AFD" w:rsidP="002F2AFD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54F9E860" w14:textId="77777777" w:rsidR="002F2AFD" w:rsidRDefault="002F2AFD" w:rsidP="002F2AFD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125497C0" w14:textId="77777777" w:rsidR="002F2AFD" w:rsidRDefault="002F2AFD" w:rsidP="002F2AFD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524E514E" w14:textId="77777777" w:rsidR="002F2AFD" w:rsidRDefault="002F2AFD" w:rsidP="002F2AFD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2191EBCA" w14:textId="77777777" w:rsidR="002F2AFD" w:rsidRDefault="002F2AFD" w:rsidP="002F2AFD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760F5EAD" w14:textId="77777777" w:rsidR="002F2AFD" w:rsidRDefault="002F2AFD" w:rsidP="002F2AFD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6AFF8D3" w14:textId="77777777" w:rsidR="002F2AFD" w:rsidRDefault="002F2AFD" w:rsidP="002F2AFD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67E998BB" w14:textId="77777777" w:rsidR="002F2AFD" w:rsidRDefault="002F2AFD" w:rsidP="002F2AFD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07953539" w14:textId="77777777" w:rsidR="002F2AFD" w:rsidRDefault="002F2AFD" w:rsidP="002F2AFD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022785C8" w14:textId="77777777" w:rsidR="002F2AFD" w:rsidRDefault="002F2AFD" w:rsidP="002F2AFD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4143F45E" w14:textId="77777777" w:rsidR="002F2AFD" w:rsidRDefault="002F2AFD" w:rsidP="002F2AFD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67028228" w14:textId="77777777" w:rsidR="002F2AFD" w:rsidRDefault="002F2AFD" w:rsidP="002F2AFD">
      <w:pPr>
        <w:pStyle w:val="PL"/>
      </w:pPr>
    </w:p>
    <w:p w14:paraId="6648185D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76DB8DD6" w14:textId="77777777" w:rsidR="002F2AFD" w:rsidRDefault="002F2AFD" w:rsidP="002F2AFD">
      <w:pPr>
        <w:pStyle w:val="PL"/>
      </w:pPr>
    </w:p>
    <w:p w14:paraId="5FDD33B7" w14:textId="77777777" w:rsidR="002F2AFD" w:rsidRDefault="002F2AFD" w:rsidP="002F2AFD">
      <w:pPr>
        <w:pStyle w:val="PL"/>
      </w:pPr>
    </w:p>
    <w:p w14:paraId="4415DFC0" w14:textId="77777777" w:rsidR="002F2AFD" w:rsidRDefault="002F2AFD" w:rsidP="002F2AFD">
      <w:pPr>
        <w:pStyle w:val="PL"/>
      </w:pPr>
      <w:r>
        <w:t>--</w:t>
      </w:r>
    </w:p>
    <w:p w14:paraId="1635B4A6" w14:textId="77777777" w:rsidR="002F2AFD" w:rsidRDefault="002F2AFD" w:rsidP="002F2AF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5600D5D" w14:textId="77777777" w:rsidR="002F2AFD" w:rsidRDefault="002F2AFD" w:rsidP="002F2AFD">
      <w:pPr>
        <w:pStyle w:val="PL"/>
      </w:pPr>
      <w:r>
        <w:t>--</w:t>
      </w:r>
    </w:p>
    <w:p w14:paraId="70ED6014" w14:textId="77777777" w:rsidR="002F2AFD" w:rsidRDefault="002F2AFD" w:rsidP="002F2AFD">
      <w:pPr>
        <w:pStyle w:val="PL"/>
      </w:pPr>
    </w:p>
    <w:p w14:paraId="5D8BE16A" w14:textId="77777777" w:rsidR="002F2AFD" w:rsidRDefault="002F2AFD" w:rsidP="002F2AFD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5A538CFA" w14:textId="77777777" w:rsidR="002F2AFD" w:rsidRDefault="002F2AFD" w:rsidP="002F2AFD">
      <w:pPr>
        <w:pStyle w:val="PL"/>
      </w:pPr>
      <w:r>
        <w:t>{</w:t>
      </w:r>
    </w:p>
    <w:p w14:paraId="52543B1F" w14:textId="77777777" w:rsidR="002F2AFD" w:rsidRDefault="002F2AFD" w:rsidP="002F2AFD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46CE81C" w14:textId="77777777" w:rsidR="002F2AFD" w:rsidRDefault="002F2AFD" w:rsidP="002F2AFD">
      <w:pPr>
        <w:pStyle w:val="PL"/>
      </w:pPr>
      <w:r>
        <w:t>-- This UTF8String is based on the string specified in TS 29.571 [249]</w:t>
      </w:r>
    </w:p>
    <w:p w14:paraId="61113776" w14:textId="77777777" w:rsidR="002F2AFD" w:rsidRDefault="002F2AFD" w:rsidP="002F2AFD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6C899A08" w14:textId="77777777" w:rsidR="002F2AFD" w:rsidRDefault="002F2AFD" w:rsidP="002F2AFD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75E721E2" w14:textId="77777777" w:rsidR="002F2AFD" w:rsidRDefault="002F2AFD" w:rsidP="002F2AFD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3F0BDA68" w14:textId="77777777" w:rsidR="002F2AFD" w:rsidRDefault="002F2AFD" w:rsidP="002F2AFD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44C692A2" w14:textId="77777777" w:rsidR="002F2AFD" w:rsidRDefault="002F2AFD" w:rsidP="002F2AFD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0F43C4D" w14:textId="77777777" w:rsidR="002F2AFD" w:rsidRDefault="002F2AFD" w:rsidP="002F2AFD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4BA1B96" w14:textId="77777777" w:rsidR="002F2AFD" w:rsidRDefault="002F2AFD" w:rsidP="002F2AFD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2C0F326" w14:textId="77777777" w:rsidR="002F2AFD" w:rsidRDefault="002F2AFD" w:rsidP="002F2AFD">
      <w:pPr>
        <w:pStyle w:val="PL"/>
      </w:pPr>
      <w:r>
        <w:tab/>
      </w:r>
      <w:proofErr w:type="spellStart"/>
      <w:r>
        <w:t>externalIndividualIdentifier</w:t>
      </w:r>
      <w:proofErr w:type="spellEnd"/>
      <w:r>
        <w:tab/>
        <w:t xml:space="preserve">[7] </w:t>
      </w:r>
      <w:proofErr w:type="spellStart"/>
      <w:r>
        <w:t>InvolvedParty</w:t>
      </w:r>
      <w:proofErr w:type="spellEnd"/>
      <w:r>
        <w:t xml:space="preserve"> OPTIONAL,</w:t>
      </w:r>
    </w:p>
    <w:p w14:paraId="6F3CF8B4" w14:textId="77777777" w:rsidR="002F2AFD" w:rsidRDefault="002F2AFD" w:rsidP="002F2AFD">
      <w:pPr>
        <w:pStyle w:val="PL"/>
      </w:pPr>
      <w:r>
        <w:tab/>
      </w:r>
      <w:proofErr w:type="spellStart"/>
      <w:r>
        <w:t>externalGroupIdentifier</w:t>
      </w:r>
      <w:proofErr w:type="spellEnd"/>
      <w:r>
        <w:tab/>
      </w:r>
      <w:r>
        <w:tab/>
      </w:r>
      <w:r>
        <w:tab/>
        <w:t xml:space="preserve">[8] </w:t>
      </w:r>
      <w:proofErr w:type="spellStart"/>
      <w:r>
        <w:t>ExternalGroupIdentifier</w:t>
      </w:r>
      <w:proofErr w:type="spellEnd"/>
      <w:r>
        <w:t xml:space="preserve"> OPTIONAL,</w:t>
      </w:r>
    </w:p>
    <w:p w14:paraId="111E13FE" w14:textId="77777777" w:rsidR="002F2AFD" w:rsidRDefault="002F2AFD" w:rsidP="002F2AFD">
      <w:pPr>
        <w:pStyle w:val="PL"/>
      </w:pPr>
      <w:r>
        <w:tab/>
      </w:r>
      <w:proofErr w:type="spellStart"/>
      <w:r>
        <w:t>externalIndividualIdList</w:t>
      </w:r>
      <w:proofErr w:type="spellEnd"/>
      <w:r>
        <w:tab/>
      </w:r>
      <w:r>
        <w:tab/>
        <w:t xml:space="preserve">[12] </w:t>
      </w:r>
      <w:r w:rsidRPr="00E349B5">
        <w:t>SEQUENCE OF</w:t>
      </w:r>
      <w:r>
        <w:t xml:space="preserve"> </w:t>
      </w:r>
      <w:proofErr w:type="spellStart"/>
      <w:r>
        <w:t>ExternalGroupIdentifier</w:t>
      </w:r>
      <w:proofErr w:type="spellEnd"/>
      <w:r>
        <w:t xml:space="preserve"> OPTIONAL</w:t>
      </w:r>
    </w:p>
    <w:p w14:paraId="49F1C1D4" w14:textId="77777777" w:rsidR="002F2AFD" w:rsidRDefault="002F2AFD" w:rsidP="002F2AFD">
      <w:pPr>
        <w:pStyle w:val="PL"/>
      </w:pPr>
    </w:p>
    <w:p w14:paraId="5AA5B197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219AC3F3" w14:textId="77777777" w:rsidR="002F2AFD" w:rsidRDefault="002F2AFD" w:rsidP="002F2AFD">
      <w:pPr>
        <w:pStyle w:val="PL"/>
        <w:rPr>
          <w:lang w:val="en-US"/>
        </w:rPr>
      </w:pPr>
    </w:p>
    <w:p w14:paraId="495C0FCD" w14:textId="77777777" w:rsidR="002F2AFD" w:rsidRDefault="002F2AFD" w:rsidP="002F2AFD">
      <w:pPr>
        <w:pStyle w:val="PL"/>
      </w:pPr>
    </w:p>
    <w:p w14:paraId="6BD71319" w14:textId="77777777" w:rsidR="002F2AFD" w:rsidRPr="00847269" w:rsidRDefault="002F2AFD" w:rsidP="002F2AFD">
      <w:pPr>
        <w:pStyle w:val="PL"/>
      </w:pPr>
      <w:r w:rsidRPr="00847269">
        <w:t>--</w:t>
      </w:r>
    </w:p>
    <w:p w14:paraId="350487F0" w14:textId="77777777" w:rsidR="002F2AFD" w:rsidRPr="00676AE0" w:rsidRDefault="002F2AFD" w:rsidP="002F2AF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9DFE4B9" w14:textId="77777777" w:rsidR="002F2AFD" w:rsidRPr="00847269" w:rsidRDefault="002F2AFD" w:rsidP="002F2AFD">
      <w:pPr>
        <w:pStyle w:val="PL"/>
      </w:pPr>
      <w:r w:rsidRPr="00847269">
        <w:t>--</w:t>
      </w:r>
    </w:p>
    <w:p w14:paraId="6D563B36" w14:textId="77777777" w:rsidR="002F2AFD" w:rsidRDefault="002F2AFD" w:rsidP="002F2AFD">
      <w:pPr>
        <w:pStyle w:val="PL"/>
      </w:pPr>
    </w:p>
    <w:p w14:paraId="202A74B0" w14:textId="77777777" w:rsidR="002F2AFD" w:rsidRDefault="002F2AFD" w:rsidP="002F2AFD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17CB5756" w14:textId="77777777" w:rsidR="002F2AFD" w:rsidRDefault="002F2AFD" w:rsidP="002F2AFD">
      <w:pPr>
        <w:pStyle w:val="PL"/>
      </w:pPr>
      <w:r>
        <w:t>{</w:t>
      </w:r>
    </w:p>
    <w:p w14:paraId="6EE23816" w14:textId="77777777" w:rsidR="002F2AFD" w:rsidRDefault="002F2AFD" w:rsidP="002F2AFD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778E8685" w14:textId="77777777" w:rsidR="002F2AFD" w:rsidRDefault="002F2AFD" w:rsidP="002F2A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31CB9720" w14:textId="77777777" w:rsidR="002F2AFD" w:rsidRDefault="002F2AFD" w:rsidP="002F2A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6A71755F" w14:textId="77777777" w:rsidR="002F2AFD" w:rsidRDefault="002F2AFD" w:rsidP="002F2A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1DB0BA0C" w14:textId="77777777" w:rsidR="002F2AFD" w:rsidRDefault="002F2AFD" w:rsidP="002F2AFD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1FDE0D7E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24B857EB" w14:textId="77777777" w:rsidR="002F2AFD" w:rsidRDefault="002F2AFD" w:rsidP="002F2AF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4F118E3D" w14:textId="77777777" w:rsidR="002F2AFD" w:rsidRDefault="002F2AFD" w:rsidP="002F2AF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6F8A9904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331D2D02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015477A1" w14:textId="77777777" w:rsidR="002F2AFD" w:rsidRDefault="002F2AFD" w:rsidP="002F2AFD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207DFD0F" w14:textId="77777777" w:rsidR="002F2AFD" w:rsidRDefault="002F2AFD" w:rsidP="002F2AFD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1C61EA51" w14:textId="77777777" w:rsidR="002F2AFD" w:rsidRDefault="002F2AFD" w:rsidP="002F2AFD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366D770" w14:textId="77777777" w:rsidR="002F2AFD" w:rsidRDefault="002F2AFD" w:rsidP="002F2AFD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4B63DA1C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0B3547D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0ABD23F8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15198B6E" w14:textId="77777777" w:rsidR="002F2AFD" w:rsidRDefault="002F2AFD" w:rsidP="002F2AF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1006C67E" w14:textId="77777777" w:rsidR="002F2AFD" w:rsidRDefault="002F2AFD" w:rsidP="002F2AFD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6EF986D8" w14:textId="77777777" w:rsidR="002F2AFD" w:rsidRDefault="002F2AFD" w:rsidP="002F2AFD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75B6F9B6" w14:textId="77777777" w:rsidR="002F2AFD" w:rsidRDefault="002F2AFD" w:rsidP="002F2AFD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0796B507" w14:textId="77777777" w:rsidR="002F2AFD" w:rsidRDefault="002F2AFD" w:rsidP="002F2AFD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3BAB9566" w14:textId="77777777" w:rsidR="002F2AFD" w:rsidRDefault="002F2AFD" w:rsidP="002F2AFD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08F4B50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54490D0F" w14:textId="77777777" w:rsidR="002F2AFD" w:rsidRDefault="002F2AFD" w:rsidP="002F2AFD">
      <w:pPr>
        <w:pStyle w:val="PL"/>
      </w:pPr>
    </w:p>
    <w:p w14:paraId="1186DFDA" w14:textId="77777777" w:rsidR="002F2AFD" w:rsidRDefault="002F2AFD" w:rsidP="002F2AFD">
      <w:pPr>
        <w:pStyle w:val="PL"/>
      </w:pPr>
    </w:p>
    <w:p w14:paraId="7E467B25" w14:textId="77777777" w:rsidR="002F2AFD" w:rsidRDefault="002F2AFD" w:rsidP="002F2AFD">
      <w:pPr>
        <w:pStyle w:val="PL"/>
      </w:pPr>
      <w:r>
        <w:t>}</w:t>
      </w:r>
    </w:p>
    <w:p w14:paraId="70EF292F" w14:textId="77777777" w:rsidR="002F2AFD" w:rsidRDefault="002F2AFD" w:rsidP="002F2AFD">
      <w:pPr>
        <w:pStyle w:val="PL"/>
      </w:pPr>
    </w:p>
    <w:p w14:paraId="220BDBE6" w14:textId="77777777" w:rsidR="002F2AFD" w:rsidRPr="008E7E46" w:rsidRDefault="002F2AFD" w:rsidP="002F2AFD">
      <w:pPr>
        <w:pStyle w:val="PL"/>
      </w:pPr>
      <w:r w:rsidRPr="008E7E46">
        <w:t>--</w:t>
      </w:r>
    </w:p>
    <w:p w14:paraId="3BFFC8B8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5EC3FD3B" w14:textId="77777777" w:rsidR="002F2AFD" w:rsidRPr="008E7E46" w:rsidRDefault="002F2AFD" w:rsidP="002F2AFD">
      <w:pPr>
        <w:pStyle w:val="PL"/>
      </w:pPr>
      <w:r w:rsidRPr="008E7E46">
        <w:t>--</w:t>
      </w:r>
    </w:p>
    <w:p w14:paraId="1FD697BA" w14:textId="77777777" w:rsidR="002F2AFD" w:rsidRDefault="002F2AFD" w:rsidP="002F2AFD">
      <w:pPr>
        <w:pStyle w:val="PL"/>
      </w:pPr>
    </w:p>
    <w:p w14:paraId="06878581" w14:textId="77777777" w:rsidR="002F2AFD" w:rsidRDefault="002F2AFD" w:rsidP="002F2AFD">
      <w:pPr>
        <w:pStyle w:val="PL"/>
      </w:pPr>
      <w:r>
        <w:t xml:space="preserve">N2ConnectionChargingInformation </w:t>
      </w:r>
      <w:r>
        <w:tab/>
        <w:t>::= SET</w:t>
      </w:r>
    </w:p>
    <w:p w14:paraId="18194B8E" w14:textId="77777777" w:rsidR="002F2AFD" w:rsidRDefault="002F2AFD" w:rsidP="002F2AFD">
      <w:pPr>
        <w:pStyle w:val="PL"/>
      </w:pPr>
      <w:r>
        <w:t>{</w:t>
      </w:r>
    </w:p>
    <w:p w14:paraId="1D744813" w14:textId="77777777" w:rsidR="002F2AFD" w:rsidRDefault="002F2AFD" w:rsidP="002F2AF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0FDD14E" w14:textId="77777777" w:rsidR="002F2AFD" w:rsidRDefault="002F2AFD" w:rsidP="002F2A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74534CFD" w14:textId="77777777" w:rsidR="002F2AFD" w:rsidRDefault="002F2AFD" w:rsidP="002F2A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ABD73D5" w14:textId="77777777" w:rsidR="002F2AFD" w:rsidRDefault="002F2AFD" w:rsidP="002F2A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111177D7" w14:textId="77777777" w:rsidR="002F2AFD" w:rsidRDefault="002F2AFD" w:rsidP="002F2AFD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662F3531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3C187A95" w14:textId="77777777" w:rsidR="002F2AFD" w:rsidRDefault="002F2AFD" w:rsidP="002F2AF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1223818B" w14:textId="77777777" w:rsidR="002F2AFD" w:rsidRDefault="002F2AFD" w:rsidP="002F2AF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772D7C0C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6FCCE4C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4B830FDA" w14:textId="77777777" w:rsidR="002F2AFD" w:rsidRDefault="002F2AFD" w:rsidP="002F2AFD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7E03FAA7" w14:textId="77777777" w:rsidR="002F2AFD" w:rsidRDefault="002F2AFD" w:rsidP="002F2AFD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79B3DE69" w14:textId="77777777" w:rsidR="002F2AFD" w:rsidRDefault="002F2AFD" w:rsidP="002F2AFD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04686B31" w14:textId="77777777" w:rsidR="002F2AFD" w:rsidRDefault="002F2AFD" w:rsidP="002F2AFD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4E4F2D2" w14:textId="77777777" w:rsidR="002F2AFD" w:rsidRDefault="002F2AFD" w:rsidP="002F2AFD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4E4428B9" w14:textId="77777777" w:rsidR="002F2AFD" w:rsidRDefault="002F2AFD" w:rsidP="002F2AFD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27DB1128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1A2DFE1B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717A0BBA" w14:textId="77777777" w:rsidR="002F2AFD" w:rsidRDefault="002F2AFD" w:rsidP="002F2AF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7220C811" w14:textId="77777777" w:rsidR="002F2AFD" w:rsidRDefault="002F2AFD" w:rsidP="002F2AFD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6EA82AC9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447E4F8A" w14:textId="77777777" w:rsidR="002F2AFD" w:rsidRDefault="002F2AFD" w:rsidP="002F2AFD">
      <w:pPr>
        <w:pStyle w:val="PL"/>
      </w:pPr>
    </w:p>
    <w:p w14:paraId="3CBE37FA" w14:textId="77777777" w:rsidR="002F2AFD" w:rsidRDefault="002F2AFD" w:rsidP="002F2AFD">
      <w:pPr>
        <w:pStyle w:val="PL"/>
      </w:pPr>
    </w:p>
    <w:p w14:paraId="6876394D" w14:textId="77777777" w:rsidR="002F2AFD" w:rsidRDefault="002F2AFD" w:rsidP="002F2AFD">
      <w:pPr>
        <w:pStyle w:val="PL"/>
      </w:pPr>
      <w:r>
        <w:t>}</w:t>
      </w:r>
    </w:p>
    <w:p w14:paraId="1A8123C1" w14:textId="77777777" w:rsidR="002F2AFD" w:rsidRPr="009F5A10" w:rsidRDefault="002F2AFD" w:rsidP="002F2AFD">
      <w:pPr>
        <w:pStyle w:val="PL"/>
        <w:spacing w:line="0" w:lineRule="atLeast"/>
        <w:rPr>
          <w:snapToGrid w:val="0"/>
        </w:rPr>
      </w:pPr>
    </w:p>
    <w:p w14:paraId="6745625A" w14:textId="77777777" w:rsidR="002F2AFD" w:rsidRDefault="002F2AFD" w:rsidP="002F2AFD">
      <w:pPr>
        <w:pStyle w:val="PL"/>
      </w:pPr>
    </w:p>
    <w:p w14:paraId="6BDAFC39" w14:textId="77777777" w:rsidR="002F2AFD" w:rsidRPr="008E7E46" w:rsidRDefault="002F2AFD" w:rsidP="002F2AFD">
      <w:pPr>
        <w:pStyle w:val="PL"/>
      </w:pPr>
      <w:r w:rsidRPr="008E7E46">
        <w:t>--</w:t>
      </w:r>
    </w:p>
    <w:p w14:paraId="4B0AF544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E701488" w14:textId="77777777" w:rsidR="002F2AFD" w:rsidRPr="008E7E46" w:rsidRDefault="002F2AFD" w:rsidP="002F2AFD">
      <w:pPr>
        <w:pStyle w:val="PL"/>
      </w:pPr>
      <w:r w:rsidRPr="008E7E46">
        <w:t>--</w:t>
      </w:r>
    </w:p>
    <w:p w14:paraId="2CD095A6" w14:textId="77777777" w:rsidR="002F2AFD" w:rsidRDefault="002F2AFD" w:rsidP="002F2AFD">
      <w:pPr>
        <w:pStyle w:val="PL"/>
      </w:pPr>
    </w:p>
    <w:p w14:paraId="5909DF0A" w14:textId="77777777" w:rsidR="002F2AFD" w:rsidRDefault="002F2AFD" w:rsidP="002F2AFD">
      <w:pPr>
        <w:pStyle w:val="PL"/>
      </w:pPr>
    </w:p>
    <w:p w14:paraId="6ABE6563" w14:textId="77777777" w:rsidR="002F2AFD" w:rsidRDefault="002F2AFD" w:rsidP="002F2AFD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2544703E" w14:textId="77777777" w:rsidR="002F2AFD" w:rsidRDefault="002F2AFD" w:rsidP="002F2AFD">
      <w:pPr>
        <w:pStyle w:val="PL"/>
      </w:pPr>
      <w:r>
        <w:t>{</w:t>
      </w:r>
    </w:p>
    <w:p w14:paraId="4D92B5DE" w14:textId="77777777" w:rsidR="002F2AFD" w:rsidRDefault="002F2AFD" w:rsidP="002F2AFD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057DA19" w14:textId="77777777" w:rsidR="002F2AFD" w:rsidRDefault="002F2AFD" w:rsidP="002F2A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15569965" w14:textId="77777777" w:rsidR="002F2AFD" w:rsidRDefault="002F2AFD" w:rsidP="002F2A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64786E4" w14:textId="77777777" w:rsidR="002F2AFD" w:rsidRDefault="002F2AFD" w:rsidP="002F2A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710EB271" w14:textId="77777777" w:rsidR="002F2AFD" w:rsidRDefault="002F2AFD" w:rsidP="002F2AFD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5BE07C2E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4E08D68A" w14:textId="77777777" w:rsidR="002F2AFD" w:rsidRDefault="002F2AFD" w:rsidP="002F2AF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441B4034" w14:textId="77777777" w:rsidR="002F2AFD" w:rsidRDefault="002F2AFD" w:rsidP="002F2AF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647ADD16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588078CC" w14:textId="77777777" w:rsidR="002F2AFD" w:rsidRDefault="002F2AFD" w:rsidP="002F2A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53A701D9" w14:textId="77777777" w:rsidR="002F2AFD" w:rsidRDefault="002F2AFD" w:rsidP="002F2AFD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48FED692" w14:textId="77777777" w:rsidR="002F2AFD" w:rsidRDefault="002F2AFD" w:rsidP="002F2AF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737A78BA" w14:textId="77777777" w:rsidR="002F2AFD" w:rsidRDefault="002F2AFD" w:rsidP="002F2AFD">
      <w:pPr>
        <w:pStyle w:val="PL"/>
      </w:pPr>
      <w:bookmarkStart w:id="24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24"/>
      <w:r>
        <w:t>,</w:t>
      </w:r>
    </w:p>
    <w:p w14:paraId="3C7661AB" w14:textId="77777777" w:rsidR="002F2AFD" w:rsidRDefault="002F2AFD" w:rsidP="002F2A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248DBEC1" w14:textId="77777777" w:rsidR="002F2AFD" w:rsidRPr="000637CA" w:rsidRDefault="002F2AFD" w:rsidP="002F2AFD">
      <w:pPr>
        <w:pStyle w:val="PL"/>
      </w:pPr>
    </w:p>
    <w:p w14:paraId="6CDBBF96" w14:textId="77777777" w:rsidR="002F2AFD" w:rsidRPr="000637CA" w:rsidRDefault="002F2AFD" w:rsidP="002F2AFD">
      <w:pPr>
        <w:pStyle w:val="PL"/>
      </w:pPr>
    </w:p>
    <w:p w14:paraId="4551D6A7" w14:textId="77777777" w:rsidR="002F2AFD" w:rsidRPr="0009176B" w:rsidRDefault="002F2AFD" w:rsidP="002F2AFD">
      <w:pPr>
        <w:pStyle w:val="PL"/>
      </w:pPr>
      <w:r w:rsidRPr="0009176B">
        <w:t>}</w:t>
      </w:r>
    </w:p>
    <w:p w14:paraId="6FA49391" w14:textId="77777777" w:rsidR="002F2AFD" w:rsidRDefault="002F2AFD" w:rsidP="002F2AFD">
      <w:pPr>
        <w:pStyle w:val="PL"/>
        <w:rPr>
          <w:lang w:val="en-US"/>
        </w:rPr>
      </w:pPr>
    </w:p>
    <w:p w14:paraId="17BE05C8" w14:textId="77777777" w:rsidR="002F2AFD" w:rsidRPr="0009176B" w:rsidRDefault="002F2AFD" w:rsidP="002F2AFD">
      <w:pPr>
        <w:pStyle w:val="PL"/>
        <w:rPr>
          <w:lang w:val="en-US"/>
        </w:rPr>
      </w:pPr>
    </w:p>
    <w:p w14:paraId="6FF096E8" w14:textId="77777777" w:rsidR="002F2AFD" w:rsidRPr="008E7E46" w:rsidRDefault="002F2AFD" w:rsidP="002F2AFD">
      <w:pPr>
        <w:pStyle w:val="PL"/>
      </w:pPr>
      <w:r w:rsidRPr="008E7E46">
        <w:t>--</w:t>
      </w:r>
    </w:p>
    <w:p w14:paraId="7BDA2688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7B05311B" w14:textId="77777777" w:rsidR="002F2AFD" w:rsidRDefault="002F2AFD" w:rsidP="002F2AFD">
      <w:pPr>
        <w:pStyle w:val="PL"/>
      </w:pPr>
      <w:r w:rsidRPr="008E7E46">
        <w:t>--</w:t>
      </w:r>
    </w:p>
    <w:p w14:paraId="1139C2D6" w14:textId="77777777" w:rsidR="002F2AFD" w:rsidRDefault="002F2AFD" w:rsidP="002F2AFD">
      <w:pPr>
        <w:pStyle w:val="PL"/>
      </w:pPr>
    </w:p>
    <w:p w14:paraId="6FF4401D" w14:textId="77777777" w:rsidR="002F2AFD" w:rsidRDefault="002F2AFD" w:rsidP="002F2AFD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084C9778" w14:textId="77777777" w:rsidR="002F2AFD" w:rsidRDefault="002F2AFD" w:rsidP="002F2AFD">
      <w:pPr>
        <w:pStyle w:val="PL"/>
      </w:pPr>
      <w:r>
        <w:t>{</w:t>
      </w:r>
    </w:p>
    <w:p w14:paraId="7D5B7EAD" w14:textId="77777777" w:rsidR="002F2AFD" w:rsidRDefault="002F2AFD" w:rsidP="002F2AFD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3A17B9DE" w14:textId="77777777" w:rsidR="002F2AFD" w:rsidRDefault="002F2AFD" w:rsidP="002F2AFD">
      <w:pPr>
        <w:pStyle w:val="PL"/>
      </w:pPr>
      <w:r>
        <w:t>}</w:t>
      </w:r>
    </w:p>
    <w:p w14:paraId="3B425FC7" w14:textId="77777777" w:rsidR="002F2AFD" w:rsidRPr="00750C70" w:rsidRDefault="002F2AFD" w:rsidP="002F2AFD">
      <w:pPr>
        <w:pStyle w:val="PL"/>
      </w:pPr>
    </w:p>
    <w:p w14:paraId="7C611EDF" w14:textId="77777777" w:rsidR="002F2AFD" w:rsidRPr="007F2035" w:rsidRDefault="002F2AFD" w:rsidP="002F2AFD">
      <w:pPr>
        <w:pStyle w:val="PL"/>
        <w:rPr>
          <w:lang w:val="en-US"/>
        </w:rPr>
      </w:pPr>
    </w:p>
    <w:p w14:paraId="34EA3917" w14:textId="77777777" w:rsidR="002F2AFD" w:rsidRPr="008E7E46" w:rsidRDefault="002F2AFD" w:rsidP="002F2AFD">
      <w:pPr>
        <w:pStyle w:val="PL"/>
      </w:pPr>
      <w:r w:rsidRPr="008E7E46">
        <w:t>--</w:t>
      </w:r>
    </w:p>
    <w:p w14:paraId="189CE65F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563E9B22" w14:textId="77777777" w:rsidR="002F2AFD" w:rsidRDefault="002F2AFD" w:rsidP="002F2AFD">
      <w:pPr>
        <w:pStyle w:val="PL"/>
      </w:pPr>
      <w:r w:rsidRPr="008E7E46">
        <w:t>--</w:t>
      </w:r>
    </w:p>
    <w:p w14:paraId="3AD25246" w14:textId="77777777" w:rsidR="002F2AFD" w:rsidRDefault="002F2AFD" w:rsidP="002F2AFD">
      <w:pPr>
        <w:pStyle w:val="PL"/>
      </w:pPr>
      <w:r>
        <w:t>--</w:t>
      </w:r>
    </w:p>
    <w:p w14:paraId="31AB28FD" w14:textId="77777777" w:rsidR="002F2AFD" w:rsidRDefault="002F2AFD" w:rsidP="002F2AFD">
      <w:pPr>
        <w:pStyle w:val="PL"/>
      </w:pPr>
      <w:r>
        <w:t>-- See TS 28.541 [254] for more information</w:t>
      </w:r>
    </w:p>
    <w:p w14:paraId="0E50386C" w14:textId="77777777" w:rsidR="002F2AFD" w:rsidRDefault="002F2AFD" w:rsidP="002F2AFD">
      <w:pPr>
        <w:pStyle w:val="PL"/>
      </w:pPr>
      <w:r>
        <w:t>--</w:t>
      </w:r>
    </w:p>
    <w:p w14:paraId="369137CA" w14:textId="77777777" w:rsidR="002F2AFD" w:rsidRPr="008E7E46" w:rsidRDefault="002F2AFD" w:rsidP="002F2AFD">
      <w:pPr>
        <w:pStyle w:val="PL"/>
      </w:pPr>
    </w:p>
    <w:p w14:paraId="7C160ED4" w14:textId="77777777" w:rsidR="002F2AFD" w:rsidRDefault="002F2AFD" w:rsidP="002F2AFD">
      <w:pPr>
        <w:pStyle w:val="PL"/>
      </w:pPr>
    </w:p>
    <w:p w14:paraId="7543E209" w14:textId="77777777" w:rsidR="002F2AFD" w:rsidRDefault="002F2AFD" w:rsidP="002F2AFD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48435966" w14:textId="77777777" w:rsidR="002F2AFD" w:rsidRDefault="002F2AFD" w:rsidP="002F2AFD">
      <w:pPr>
        <w:pStyle w:val="PL"/>
      </w:pPr>
      <w:r>
        <w:t>{</w:t>
      </w:r>
    </w:p>
    <w:p w14:paraId="5AC967B5" w14:textId="77777777" w:rsidR="002F2AFD" w:rsidRDefault="002F2AFD" w:rsidP="002F2AFD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7B9C79CB" w14:textId="77777777" w:rsidR="002F2AFD" w:rsidRDefault="002F2AFD" w:rsidP="002F2AFD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CF9684B" w14:textId="77777777" w:rsidR="002F2AFD" w:rsidRDefault="002F2AFD" w:rsidP="002F2AFD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4722CF5A" w14:textId="77777777" w:rsidR="002F2AFD" w:rsidRDefault="002F2AFD" w:rsidP="002F2AFD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1D797BD3" w14:textId="77777777" w:rsidR="002F2AFD" w:rsidRDefault="002F2AFD" w:rsidP="002F2AFD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5890161B" w14:textId="77777777" w:rsidR="002F2AFD" w:rsidRDefault="002F2AFD" w:rsidP="002F2AFD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2AACFC73" w14:textId="77777777" w:rsidR="002F2AFD" w:rsidRDefault="002F2AFD" w:rsidP="002F2AFD">
      <w:pPr>
        <w:pStyle w:val="PL"/>
      </w:pPr>
    </w:p>
    <w:p w14:paraId="495D9E2B" w14:textId="77777777" w:rsidR="002F2AFD" w:rsidRDefault="002F2AFD" w:rsidP="002F2AFD">
      <w:pPr>
        <w:pStyle w:val="PL"/>
        <w:rPr>
          <w:lang w:val="en-US"/>
        </w:rPr>
      </w:pPr>
    </w:p>
    <w:p w14:paraId="2789C205" w14:textId="77777777" w:rsidR="002F2AFD" w:rsidRPr="002C5DEF" w:rsidRDefault="002F2AFD" w:rsidP="002F2A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AE510F5" w14:textId="77777777" w:rsidR="002F2AFD" w:rsidRDefault="002F2AFD" w:rsidP="002F2AFD">
      <w:pPr>
        <w:pStyle w:val="PL"/>
      </w:pPr>
    </w:p>
    <w:p w14:paraId="70C86A5B" w14:textId="77777777" w:rsidR="002F2AFD" w:rsidRPr="007F2035" w:rsidRDefault="002F2AFD" w:rsidP="002F2AFD">
      <w:pPr>
        <w:pStyle w:val="PL"/>
        <w:rPr>
          <w:lang w:val="en-US"/>
        </w:rPr>
      </w:pPr>
    </w:p>
    <w:p w14:paraId="53A51FDD" w14:textId="77777777" w:rsidR="002F2AFD" w:rsidRPr="008E7E46" w:rsidRDefault="002F2AFD" w:rsidP="002F2AFD">
      <w:pPr>
        <w:pStyle w:val="PL"/>
      </w:pPr>
      <w:r w:rsidRPr="008E7E46">
        <w:t>--</w:t>
      </w:r>
    </w:p>
    <w:p w14:paraId="00C45667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7335D3A" w14:textId="77777777" w:rsidR="002F2AFD" w:rsidRDefault="002F2AFD" w:rsidP="002F2AFD">
      <w:pPr>
        <w:pStyle w:val="PL"/>
      </w:pPr>
      <w:r w:rsidRPr="008E7E46">
        <w:t>--</w:t>
      </w:r>
    </w:p>
    <w:p w14:paraId="588C2933" w14:textId="77777777" w:rsidR="002F2AFD" w:rsidRDefault="002F2AFD" w:rsidP="002F2AFD">
      <w:pPr>
        <w:pStyle w:val="PL"/>
      </w:pPr>
      <w:r>
        <w:t>--</w:t>
      </w:r>
    </w:p>
    <w:p w14:paraId="14157889" w14:textId="77777777" w:rsidR="002F2AFD" w:rsidRDefault="002F2AFD" w:rsidP="002F2AFD">
      <w:pPr>
        <w:pStyle w:val="PL"/>
      </w:pPr>
      <w:r>
        <w:t>-- See TS 32.275 [35] for more information</w:t>
      </w:r>
    </w:p>
    <w:p w14:paraId="16BDEA40" w14:textId="77777777" w:rsidR="002F2AFD" w:rsidRDefault="002F2AFD" w:rsidP="002F2AFD">
      <w:pPr>
        <w:pStyle w:val="PL"/>
      </w:pPr>
      <w:r>
        <w:t>--</w:t>
      </w:r>
    </w:p>
    <w:p w14:paraId="0ED061DC" w14:textId="77777777" w:rsidR="002F2AFD" w:rsidRPr="008E7E46" w:rsidRDefault="002F2AFD" w:rsidP="002F2AFD">
      <w:pPr>
        <w:pStyle w:val="PL"/>
      </w:pPr>
    </w:p>
    <w:p w14:paraId="6B46E8C5" w14:textId="77777777" w:rsidR="002F2AFD" w:rsidRDefault="002F2AFD" w:rsidP="002F2AFD">
      <w:pPr>
        <w:pStyle w:val="PL"/>
      </w:pPr>
    </w:p>
    <w:p w14:paraId="1A5CC215" w14:textId="77777777" w:rsidR="002F2AFD" w:rsidRDefault="002F2AFD" w:rsidP="002F2AFD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738E647C" w14:textId="77777777" w:rsidR="002F2AFD" w:rsidRDefault="002F2AFD" w:rsidP="002F2AFD">
      <w:pPr>
        <w:pStyle w:val="PL"/>
      </w:pPr>
      <w:r>
        <w:t>{</w:t>
      </w:r>
    </w:p>
    <w:p w14:paraId="38B1E67A" w14:textId="77777777" w:rsidR="002F2AFD" w:rsidRDefault="002F2AFD" w:rsidP="002F2AFD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1BE3B2DC" w14:textId="77777777" w:rsidR="002F2AFD" w:rsidRPr="00407072" w:rsidRDefault="002F2AFD" w:rsidP="002F2AFD">
      <w:pPr>
        <w:pStyle w:val="PL"/>
      </w:pPr>
      <w:r w:rsidRPr="00407072">
        <w:t>}</w:t>
      </w:r>
    </w:p>
    <w:p w14:paraId="095161EA" w14:textId="77777777" w:rsidR="002F2AFD" w:rsidRPr="00407072" w:rsidRDefault="002F2AFD" w:rsidP="002F2AFD">
      <w:pPr>
        <w:pStyle w:val="PL"/>
      </w:pPr>
    </w:p>
    <w:p w14:paraId="12260622" w14:textId="77777777" w:rsidR="002F2AFD" w:rsidRDefault="002F2AFD" w:rsidP="002F2AFD">
      <w:pPr>
        <w:pStyle w:val="PL"/>
        <w:rPr>
          <w:lang w:val="en-US"/>
        </w:rPr>
      </w:pPr>
    </w:p>
    <w:p w14:paraId="57C5FBB3" w14:textId="77777777" w:rsidR="002F2AFD" w:rsidRDefault="002F2AFD" w:rsidP="002F2AFD">
      <w:pPr>
        <w:pStyle w:val="PL"/>
      </w:pPr>
      <w:r>
        <w:t>--</w:t>
      </w:r>
    </w:p>
    <w:p w14:paraId="6155E874" w14:textId="77777777" w:rsidR="002F2AFD" w:rsidRDefault="002F2AFD" w:rsidP="002F2AFD">
      <w:pPr>
        <w:pStyle w:val="PL"/>
        <w:outlineLvl w:val="3"/>
      </w:pPr>
      <w:r>
        <w:t>-- IMS charging Information</w:t>
      </w:r>
    </w:p>
    <w:p w14:paraId="37C38F98" w14:textId="77777777" w:rsidR="002F2AFD" w:rsidRDefault="002F2AFD" w:rsidP="002F2AFD">
      <w:pPr>
        <w:pStyle w:val="PL"/>
      </w:pPr>
      <w:r>
        <w:t>--</w:t>
      </w:r>
    </w:p>
    <w:p w14:paraId="646891CF" w14:textId="77777777" w:rsidR="002F2AFD" w:rsidRDefault="002F2AFD" w:rsidP="002F2AFD">
      <w:pPr>
        <w:pStyle w:val="PL"/>
      </w:pPr>
      <w:r>
        <w:t>--</w:t>
      </w:r>
    </w:p>
    <w:p w14:paraId="1AAE9901" w14:textId="77777777" w:rsidR="002F2AFD" w:rsidRDefault="002F2AFD" w:rsidP="002F2AFD">
      <w:pPr>
        <w:pStyle w:val="PL"/>
      </w:pPr>
      <w:r>
        <w:t>-- See TS 32.260 [20] for more information</w:t>
      </w:r>
    </w:p>
    <w:p w14:paraId="373076EF" w14:textId="77777777" w:rsidR="002F2AFD" w:rsidRDefault="002F2AFD" w:rsidP="002F2AFD">
      <w:pPr>
        <w:pStyle w:val="PL"/>
      </w:pPr>
      <w:r>
        <w:t>--</w:t>
      </w:r>
    </w:p>
    <w:p w14:paraId="594F71CF" w14:textId="77777777" w:rsidR="002F2AFD" w:rsidRDefault="002F2AFD" w:rsidP="002F2AFD">
      <w:pPr>
        <w:pStyle w:val="PL"/>
      </w:pPr>
    </w:p>
    <w:p w14:paraId="57CDFADF" w14:textId="77777777" w:rsidR="002F2AFD" w:rsidRDefault="002F2AFD" w:rsidP="002F2AFD">
      <w:pPr>
        <w:pStyle w:val="PL"/>
      </w:pPr>
    </w:p>
    <w:p w14:paraId="141E33B3" w14:textId="77777777" w:rsidR="002F2AFD" w:rsidRDefault="002F2AFD" w:rsidP="002F2AFD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r>
        <w:tab/>
        <w:t>::= SET</w:t>
      </w:r>
    </w:p>
    <w:p w14:paraId="65B22913" w14:textId="77777777" w:rsidR="002F2AFD" w:rsidRDefault="002F2AFD" w:rsidP="002F2AFD">
      <w:pPr>
        <w:pStyle w:val="PL"/>
      </w:pPr>
      <w:r>
        <w:t>{</w:t>
      </w:r>
    </w:p>
    <w:p w14:paraId="7EDEAFF1" w14:textId="77777777" w:rsidR="002F2AFD" w:rsidRDefault="002F2AFD" w:rsidP="002F2AFD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40109BEC" w14:textId="77777777" w:rsidR="002F2AFD" w:rsidRDefault="002F2AFD" w:rsidP="002F2AFD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583A91D0" w14:textId="77777777" w:rsidR="002F2AFD" w:rsidRDefault="002F2AFD" w:rsidP="002F2AFD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9F8B3AD" w14:textId="77777777" w:rsidR="002F2AFD" w:rsidRDefault="002F2AFD" w:rsidP="002F2A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3511C8E4" w14:textId="77777777" w:rsidR="002F2AFD" w:rsidRDefault="002F2AFD" w:rsidP="002F2A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0654B2E4" w14:textId="77777777" w:rsidR="002F2AFD" w:rsidRDefault="002F2AFD" w:rsidP="002F2AFD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7A5F830E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3D33B310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36933C6" w14:textId="77777777" w:rsidR="002F2AFD" w:rsidRDefault="002F2AFD" w:rsidP="002F2AFD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75F3E6ED" w14:textId="77777777" w:rsidR="002F2AFD" w:rsidRDefault="002F2AFD" w:rsidP="002F2AFD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28EF148D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76F421D6" w14:textId="77777777" w:rsidR="002F2AFD" w:rsidRDefault="002F2AFD" w:rsidP="002F2AFD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0EC30CED" w14:textId="77777777" w:rsidR="002F2AFD" w:rsidRDefault="002F2AFD" w:rsidP="002F2AFD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BD38F13" w14:textId="77777777" w:rsidR="002F2AFD" w:rsidRDefault="002F2AFD" w:rsidP="002F2AFD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E24C7D6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54132100" w14:textId="77777777" w:rsidR="002F2AFD" w:rsidRDefault="002F2AFD" w:rsidP="002F2AFD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7CE5E90B" w14:textId="77777777" w:rsidR="002F2AFD" w:rsidRDefault="002F2AFD" w:rsidP="002F2AFD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1B2A485B" w14:textId="77777777" w:rsidR="002F2AFD" w:rsidRDefault="002F2AFD" w:rsidP="002F2AFD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40267A30" w14:textId="77777777" w:rsidR="002F2AFD" w:rsidRDefault="002F2AFD" w:rsidP="002F2AFD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1F2A66F2" w14:textId="77777777" w:rsidR="002F2AFD" w:rsidRDefault="002F2AFD" w:rsidP="002F2AFD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38BC0DC8" w14:textId="77777777" w:rsidR="002F2AFD" w:rsidRDefault="002F2AFD" w:rsidP="002F2AFD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21699085" w14:textId="77777777" w:rsidR="002F2AFD" w:rsidRDefault="002F2AFD" w:rsidP="002F2AFD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69D9F024" w14:textId="77777777" w:rsidR="002F2AFD" w:rsidRDefault="002F2AFD" w:rsidP="002F2AFD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68DE8D43" w14:textId="77777777" w:rsidR="002F2AFD" w:rsidRDefault="002F2AFD" w:rsidP="002F2AFD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3CDE2AAB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3217A81B" w14:textId="77777777" w:rsidR="002F2AFD" w:rsidRDefault="002F2AFD" w:rsidP="002F2AFD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5098E04F" w14:textId="77777777" w:rsidR="002F2AFD" w:rsidRDefault="002F2AFD" w:rsidP="002F2AFD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13E22200" w14:textId="77777777" w:rsidR="002F2AFD" w:rsidRDefault="002F2AFD" w:rsidP="002F2AFD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53F11AB" w14:textId="77777777" w:rsidR="002F2AFD" w:rsidRDefault="002F2AFD" w:rsidP="002F2AFD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F95CBC0" w14:textId="77777777" w:rsidR="002F2AFD" w:rsidRDefault="002F2AFD" w:rsidP="002F2AFD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70B65D8A" w14:textId="77777777" w:rsidR="002F2AFD" w:rsidRDefault="002F2AFD" w:rsidP="002F2AFD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1F2F5A57" w14:textId="77777777" w:rsidR="002F2AFD" w:rsidRDefault="002F2AFD" w:rsidP="002F2AFD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6A981F6" w14:textId="77777777" w:rsidR="002F2AFD" w:rsidRDefault="002F2AFD" w:rsidP="002F2AFD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FEBA9B6" w14:textId="77777777" w:rsidR="002F2AFD" w:rsidRDefault="002F2AFD" w:rsidP="002F2AFD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EDA81F5" w14:textId="77777777" w:rsidR="002F2AFD" w:rsidRDefault="002F2AFD" w:rsidP="002F2AFD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4FB881D9" w14:textId="77777777" w:rsidR="002F2AFD" w:rsidRDefault="002F2AFD" w:rsidP="002F2AFD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45A46C2" w14:textId="77777777" w:rsidR="002F2AFD" w:rsidRDefault="002F2AFD" w:rsidP="002F2AFD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46597404" w14:textId="77777777" w:rsidR="002F2AFD" w:rsidRDefault="002F2AFD" w:rsidP="002F2AFD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70C49AE3" w14:textId="77777777" w:rsidR="002F2AFD" w:rsidRDefault="002F2AFD" w:rsidP="002F2AFD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4176E3B6" w14:textId="77777777" w:rsidR="002F2AFD" w:rsidRDefault="002F2AFD" w:rsidP="002F2AFD">
      <w:pPr>
        <w:pStyle w:val="PL"/>
      </w:pPr>
      <w:r>
        <w:rPr>
          <w:lang w:val="en-US"/>
        </w:rPr>
        <w:lastRenderedPageBreak/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090A90AA" w14:textId="77777777" w:rsidR="002F2AFD" w:rsidRDefault="002F2AFD" w:rsidP="002F2AFD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755C9189" w14:textId="77777777" w:rsidR="002F2AFD" w:rsidRDefault="002F2AFD" w:rsidP="002F2AFD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7B48356B" w14:textId="77777777" w:rsidR="002F2AFD" w:rsidRDefault="002F2AFD" w:rsidP="002F2AFD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1C36456E" w14:textId="77777777" w:rsidR="002F2AFD" w:rsidRDefault="002F2AFD" w:rsidP="002F2AFD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691254AA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7F46F770" w14:textId="77777777" w:rsidR="002F2AFD" w:rsidRDefault="002F2AFD" w:rsidP="002F2AFD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608F834A" w14:textId="77777777" w:rsidR="002F2AFD" w:rsidRDefault="002F2AFD" w:rsidP="002F2AFD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7CAC949B" w14:textId="77777777" w:rsidR="002F2AFD" w:rsidRDefault="002F2AFD" w:rsidP="002F2AFD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3CDFFA4" w14:textId="77777777" w:rsidR="002F2AFD" w:rsidRDefault="002F2AFD" w:rsidP="002F2AFD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10D4D77A" w14:textId="77777777" w:rsidR="002F2AFD" w:rsidRDefault="002F2AFD" w:rsidP="002F2AFD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505B0CD4" w14:textId="77777777" w:rsidR="002F2AFD" w:rsidRDefault="002F2AFD" w:rsidP="002F2AFD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00812FB" w14:textId="77777777" w:rsidR="002F2AFD" w:rsidRDefault="002F2AFD" w:rsidP="002F2AFD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0CD0B96" w14:textId="77777777" w:rsidR="002F2AFD" w:rsidRDefault="002F2AFD" w:rsidP="002F2AFD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542629E" w14:textId="77777777" w:rsidR="002F2AFD" w:rsidRDefault="002F2AFD" w:rsidP="002F2AFD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4ECE1B2B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3F51D4E" w14:textId="77777777" w:rsidR="002F2AFD" w:rsidRDefault="002F2AFD" w:rsidP="002F2AFD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7D722D9F" w14:textId="77777777" w:rsidR="002F2AFD" w:rsidRDefault="002F2AFD" w:rsidP="002F2AFD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204D295F" w14:textId="77777777" w:rsidR="002F2AFD" w:rsidRDefault="002F2AFD" w:rsidP="002F2AFD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4B38D7AF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5EB73AED" w14:textId="77777777" w:rsidR="002F2AFD" w:rsidRDefault="002F2AFD" w:rsidP="002F2AFD">
      <w:pPr>
        <w:pStyle w:val="PL"/>
        <w:rPr>
          <w:lang w:val="en-US"/>
        </w:rPr>
      </w:pPr>
    </w:p>
    <w:p w14:paraId="365C7495" w14:textId="77777777" w:rsidR="002F2AFD" w:rsidRPr="00750C70" w:rsidRDefault="002F2AFD" w:rsidP="002F2AFD">
      <w:pPr>
        <w:pStyle w:val="PL"/>
      </w:pPr>
    </w:p>
    <w:p w14:paraId="13F153D8" w14:textId="77777777" w:rsidR="002F2AFD" w:rsidRPr="00F62492" w:rsidRDefault="002F2AFD" w:rsidP="002F2AFD">
      <w:pPr>
        <w:pStyle w:val="PL"/>
      </w:pPr>
      <w:r w:rsidRPr="00F62492">
        <w:t>--</w:t>
      </w:r>
    </w:p>
    <w:p w14:paraId="2C2A4589" w14:textId="77777777" w:rsidR="002F2AFD" w:rsidRDefault="002F2AFD" w:rsidP="002F2AFD">
      <w:pPr>
        <w:pStyle w:val="PL"/>
      </w:pPr>
      <w:r w:rsidRPr="005E20E9">
        <w:t>-- Edge Enabling Infrastructure Resource Usage Charging Information</w:t>
      </w:r>
    </w:p>
    <w:p w14:paraId="6CBA57DB" w14:textId="77777777" w:rsidR="002F2AFD" w:rsidRPr="00F62492" w:rsidRDefault="002F2AFD" w:rsidP="002F2AFD">
      <w:pPr>
        <w:pStyle w:val="PL"/>
      </w:pPr>
      <w:r w:rsidRPr="00F62492">
        <w:t>--</w:t>
      </w:r>
    </w:p>
    <w:p w14:paraId="43C96A83" w14:textId="77777777" w:rsidR="002F2AFD" w:rsidRPr="00F62492" w:rsidRDefault="002F2AFD" w:rsidP="002F2AFD">
      <w:pPr>
        <w:pStyle w:val="PL"/>
      </w:pPr>
    </w:p>
    <w:p w14:paraId="21080A78" w14:textId="77777777" w:rsidR="002F2AFD" w:rsidRPr="00F62492" w:rsidRDefault="002F2AFD" w:rsidP="002F2AFD">
      <w:pPr>
        <w:pStyle w:val="PL"/>
      </w:pPr>
      <w:proofErr w:type="spellStart"/>
      <w:r w:rsidRPr="00254B70">
        <w:t>EdgeInfrastructureUsageChargingInformation</w:t>
      </w:r>
      <w:proofErr w:type="spellEnd"/>
      <w:r w:rsidRPr="00F62492">
        <w:tab/>
        <w:t>::= SET</w:t>
      </w:r>
    </w:p>
    <w:p w14:paraId="4C866021" w14:textId="77777777" w:rsidR="002F2AFD" w:rsidRPr="00F62492" w:rsidRDefault="002F2AFD" w:rsidP="002F2AFD">
      <w:pPr>
        <w:pStyle w:val="PL"/>
      </w:pPr>
      <w:r w:rsidRPr="00F62492">
        <w:t>{</w:t>
      </w:r>
    </w:p>
    <w:p w14:paraId="5A22B737" w14:textId="77777777" w:rsidR="002F2AFD" w:rsidRPr="00F62492" w:rsidRDefault="002F2AFD" w:rsidP="002F2AFD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0DBA209" w14:textId="77777777" w:rsidR="002F2AFD" w:rsidRDefault="002F2AFD" w:rsidP="002F2AFD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4E3D9B6" w14:textId="77777777" w:rsidR="002F2AFD" w:rsidRDefault="002F2AFD" w:rsidP="002F2AFD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423D590" w14:textId="77777777" w:rsidR="002F2AFD" w:rsidRPr="00F62492" w:rsidRDefault="002F2AFD" w:rsidP="002F2AFD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6C1219">
        <w:t xml:space="preserve"> OPTIONAL</w:t>
      </w:r>
      <w:r w:rsidRPr="00F62492">
        <w:t>,</w:t>
      </w:r>
    </w:p>
    <w:p w14:paraId="5DC4CE5C" w14:textId="77777777" w:rsidR="002F2AFD" w:rsidRDefault="002F2AFD" w:rsidP="002F2AFD">
      <w:pPr>
        <w:pStyle w:val="PL"/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 xml:space="preserve"> OPTIONAL,</w:t>
      </w:r>
    </w:p>
    <w:p w14:paraId="622D8031" w14:textId="77777777" w:rsidR="002F2AFD" w:rsidRDefault="002F2AFD" w:rsidP="002F2AFD">
      <w:pPr>
        <w:pStyle w:val="PL"/>
      </w:pPr>
      <w:r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069BB504" w14:textId="77777777" w:rsidR="002F2AFD" w:rsidRPr="00254B70" w:rsidRDefault="002F2AFD" w:rsidP="002F2AFD">
      <w:pPr>
        <w:pStyle w:val="PL"/>
        <w:rPr>
          <w:lang w:val="en-US"/>
        </w:rPr>
      </w:pPr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1E7C0C6F" w14:textId="77777777" w:rsidR="002F2AFD" w:rsidRPr="00F62492" w:rsidRDefault="002F2AFD" w:rsidP="002F2AFD">
      <w:pPr>
        <w:pStyle w:val="PL"/>
      </w:pPr>
      <w:r w:rsidRPr="00F62492">
        <w:t>}</w:t>
      </w:r>
    </w:p>
    <w:p w14:paraId="17F5B7B9" w14:textId="77777777" w:rsidR="002F2AFD" w:rsidRDefault="002F2AFD" w:rsidP="002F2AFD">
      <w:pPr>
        <w:pStyle w:val="PL"/>
      </w:pPr>
    </w:p>
    <w:p w14:paraId="4895ECED" w14:textId="77777777" w:rsidR="002F2AFD" w:rsidRPr="00F62492" w:rsidRDefault="002F2AFD" w:rsidP="002F2AFD">
      <w:pPr>
        <w:pStyle w:val="PL"/>
      </w:pPr>
      <w:r w:rsidRPr="00F62492">
        <w:t>--</w:t>
      </w:r>
    </w:p>
    <w:p w14:paraId="3AAF2D32" w14:textId="77777777" w:rsidR="002F2AFD" w:rsidRPr="00F62492" w:rsidRDefault="002F2AFD" w:rsidP="002F2AF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6D659C9F" w14:textId="77777777" w:rsidR="002F2AFD" w:rsidRPr="00F62492" w:rsidRDefault="002F2AFD" w:rsidP="002F2AFD">
      <w:pPr>
        <w:pStyle w:val="PL"/>
      </w:pPr>
      <w:r w:rsidRPr="00F62492">
        <w:t>--</w:t>
      </w:r>
    </w:p>
    <w:p w14:paraId="6E366836" w14:textId="77777777" w:rsidR="002F2AFD" w:rsidRPr="00F62492" w:rsidRDefault="002F2AFD" w:rsidP="002F2AFD">
      <w:pPr>
        <w:pStyle w:val="PL"/>
      </w:pPr>
    </w:p>
    <w:p w14:paraId="3848C18D" w14:textId="77777777" w:rsidR="002F2AFD" w:rsidRPr="00F62492" w:rsidRDefault="002F2AFD" w:rsidP="002F2AFD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r w:rsidRPr="00F62492">
        <w:tab/>
        <w:t>::= SET</w:t>
      </w:r>
    </w:p>
    <w:p w14:paraId="5A360148" w14:textId="77777777" w:rsidR="002F2AFD" w:rsidRPr="00F62492" w:rsidRDefault="002F2AFD" w:rsidP="002F2AFD">
      <w:pPr>
        <w:pStyle w:val="PL"/>
      </w:pPr>
      <w:r w:rsidRPr="00F62492">
        <w:t>{</w:t>
      </w:r>
    </w:p>
    <w:p w14:paraId="64DC16CC" w14:textId="77777777" w:rsidR="002F2AFD" w:rsidRPr="00F62492" w:rsidRDefault="002F2AFD" w:rsidP="002F2AFD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>
        <w:t xml:space="preserve"> OPTIONAL</w:t>
      </w:r>
      <w:r w:rsidRPr="00F62492">
        <w:t>,</w:t>
      </w:r>
    </w:p>
    <w:p w14:paraId="6A6382AC" w14:textId="77777777" w:rsidR="002F2AFD" w:rsidRPr="00F62492" w:rsidRDefault="002F2AFD" w:rsidP="002F2AFD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0698F647" w14:textId="77777777" w:rsidR="002F2AFD" w:rsidRDefault="002F2AFD" w:rsidP="002F2AFD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352CA396" w14:textId="77777777" w:rsidR="002F2AFD" w:rsidRPr="00254B70" w:rsidRDefault="002F2AFD" w:rsidP="002F2AFD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lCMEventType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</w:r>
      <w:proofErr w:type="spellStart"/>
      <w:r>
        <w:rPr>
          <w:lang w:val="en-US"/>
        </w:rPr>
        <w:t>ManagementOperation</w:t>
      </w:r>
      <w:proofErr w:type="spellEnd"/>
      <w:r>
        <w:rPr>
          <w:lang w:val="en-US"/>
        </w:rPr>
        <w:t xml:space="preserve"> OPTIONAL</w:t>
      </w:r>
    </w:p>
    <w:p w14:paraId="0C8C8843" w14:textId="77777777" w:rsidR="002F2AFD" w:rsidRPr="00F62492" w:rsidRDefault="002F2AFD" w:rsidP="002F2AFD">
      <w:pPr>
        <w:pStyle w:val="PL"/>
      </w:pPr>
      <w:r w:rsidRPr="00F62492">
        <w:t>}</w:t>
      </w:r>
    </w:p>
    <w:p w14:paraId="065432DB" w14:textId="77777777" w:rsidR="002F2AFD" w:rsidRDefault="002F2AFD" w:rsidP="002F2AFD">
      <w:pPr>
        <w:pStyle w:val="PL"/>
      </w:pPr>
    </w:p>
    <w:p w14:paraId="672FBE18" w14:textId="77777777" w:rsidR="002F2AFD" w:rsidRDefault="002F2AFD" w:rsidP="002F2AFD">
      <w:pPr>
        <w:pStyle w:val="PL"/>
      </w:pPr>
      <w:r>
        <w:t>--</w:t>
      </w:r>
    </w:p>
    <w:p w14:paraId="2D9C83F3" w14:textId="77777777" w:rsidR="002F2AFD" w:rsidRDefault="002F2AFD" w:rsidP="002F2AFD">
      <w:pPr>
        <w:pStyle w:val="PL"/>
      </w:pPr>
      <w:r>
        <w:t>-- Prose Charging Information--</w:t>
      </w:r>
    </w:p>
    <w:p w14:paraId="687EC3F6" w14:textId="77777777" w:rsidR="002F2AFD" w:rsidRDefault="002F2AFD" w:rsidP="002F2AFD">
      <w:pPr>
        <w:pStyle w:val="PL"/>
      </w:pPr>
      <w:r>
        <w:t>--</w:t>
      </w:r>
    </w:p>
    <w:p w14:paraId="6230A788" w14:textId="77777777" w:rsidR="002F2AFD" w:rsidRDefault="002F2AFD" w:rsidP="002F2AFD">
      <w:pPr>
        <w:pStyle w:val="PL"/>
      </w:pPr>
      <w:r>
        <w:t>-- See TS 32.277 [34] for more information</w:t>
      </w:r>
    </w:p>
    <w:p w14:paraId="7F97ED36" w14:textId="77777777" w:rsidR="002F2AFD" w:rsidRDefault="002F2AFD" w:rsidP="002F2AFD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02742489" w14:textId="77777777" w:rsidR="002F2AFD" w:rsidRDefault="002F2AFD" w:rsidP="002F2AFD">
      <w:pPr>
        <w:pStyle w:val="PL"/>
      </w:pPr>
    </w:p>
    <w:p w14:paraId="3CAA4F3F" w14:textId="77777777" w:rsidR="002F2AFD" w:rsidRDefault="002F2AFD" w:rsidP="002F2AFD">
      <w:pPr>
        <w:pStyle w:val="PL"/>
      </w:pPr>
    </w:p>
    <w:p w14:paraId="6CAEF58F" w14:textId="77777777" w:rsidR="002F2AFD" w:rsidRDefault="002F2AFD" w:rsidP="002F2AFD">
      <w:pPr>
        <w:pStyle w:val="PL"/>
      </w:pPr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0F0F5F58" w14:textId="77777777" w:rsidR="002F2AFD" w:rsidRDefault="002F2AFD" w:rsidP="002F2AFD">
      <w:pPr>
        <w:pStyle w:val="PL"/>
      </w:pPr>
      <w:r>
        <w:t>{</w:t>
      </w:r>
    </w:p>
    <w:p w14:paraId="5BC97820" w14:textId="77777777" w:rsidR="002F2AFD" w:rsidRDefault="002F2AFD" w:rsidP="002F2AFD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B125690" w14:textId="77777777" w:rsidR="002F2AFD" w:rsidRDefault="002F2AFD" w:rsidP="002F2AFD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698FC493" w14:textId="77777777" w:rsidR="002F2AFD" w:rsidRDefault="002F2AFD" w:rsidP="002F2AFD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4B753BAE" w14:textId="77777777" w:rsidR="002F2AFD" w:rsidRDefault="002F2AFD" w:rsidP="002F2AFD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6B7F5AD9" w14:textId="77777777" w:rsidR="002F2AFD" w:rsidRDefault="002F2AFD" w:rsidP="002F2AFD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0FCD3278" w14:textId="77777777" w:rsidR="002F2AFD" w:rsidRDefault="002F2AFD" w:rsidP="002F2AFD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4E15CDFB" w14:textId="77777777" w:rsidR="002F2AFD" w:rsidRDefault="002F2AFD" w:rsidP="002F2AFD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358BEC5A" w14:textId="77777777" w:rsidR="002F2AFD" w:rsidRDefault="002F2AFD" w:rsidP="002F2AFD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53F70E30" w14:textId="77777777" w:rsidR="002F2AFD" w:rsidRDefault="002F2AFD" w:rsidP="002F2AFD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47E82AF1" w14:textId="77777777" w:rsidR="002F2AFD" w:rsidRDefault="002F2AFD" w:rsidP="002F2AFD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30C441C8" w14:textId="77777777" w:rsidR="002F2AFD" w:rsidRDefault="002F2AFD" w:rsidP="002F2AFD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41C7483" w14:textId="77777777" w:rsidR="002F2AFD" w:rsidRDefault="002F2AFD" w:rsidP="002F2AFD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2AEC426" w14:textId="77777777" w:rsidR="002F2AFD" w:rsidRDefault="002F2AFD" w:rsidP="002F2AFD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05A79158" w14:textId="77777777" w:rsidR="002F2AFD" w:rsidRDefault="002F2AFD" w:rsidP="002F2AFD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087F7E8B" w14:textId="77777777" w:rsidR="002F2AFD" w:rsidRDefault="002F2AFD" w:rsidP="002F2AFD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1E264CFE" w14:textId="77777777" w:rsidR="002F2AFD" w:rsidRDefault="002F2AFD" w:rsidP="002F2AFD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E6460D4" w14:textId="77777777" w:rsidR="002F2AFD" w:rsidRDefault="002F2AFD" w:rsidP="002F2AFD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BE36C93" w14:textId="77777777" w:rsidR="002F2AFD" w:rsidRDefault="002F2AFD" w:rsidP="002F2AFD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4EC908C9" w14:textId="77777777" w:rsidR="002F2AFD" w:rsidRDefault="002F2AFD" w:rsidP="002F2AFD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1162E881" w14:textId="77777777" w:rsidR="002F2AFD" w:rsidRDefault="002F2AFD" w:rsidP="002F2AF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A7E5C68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7CABB674" w14:textId="77777777" w:rsidR="002F2AFD" w:rsidRDefault="002F2AFD" w:rsidP="002F2AFD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62837494" w14:textId="77777777" w:rsidR="002F2AFD" w:rsidRDefault="002F2AFD" w:rsidP="002F2AFD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81C3618" w14:textId="77777777" w:rsidR="002F2AFD" w:rsidRDefault="002F2AFD" w:rsidP="002F2AFD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1D5418E1" w14:textId="77777777" w:rsidR="002F2AFD" w:rsidRDefault="002F2AFD" w:rsidP="002F2AFD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3E4B2144" w14:textId="77777777" w:rsidR="002F2AFD" w:rsidRDefault="002F2AFD" w:rsidP="002F2AFD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63480A03" w14:textId="77777777" w:rsidR="002F2AFD" w:rsidRDefault="002F2AFD" w:rsidP="002F2AFD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5DB50CE6" w14:textId="77777777" w:rsidR="002F2AFD" w:rsidRDefault="002F2AFD" w:rsidP="002F2AFD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05BCBE68" w14:textId="77777777" w:rsidR="002F2AFD" w:rsidRDefault="002F2AFD" w:rsidP="002F2AFD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34E15002" w14:textId="77777777" w:rsidR="002F2AFD" w:rsidRDefault="002F2AFD" w:rsidP="002F2AF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2C7275B" w14:textId="77777777" w:rsidR="002F2AFD" w:rsidRDefault="002F2AFD" w:rsidP="002F2AFD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6D3DA499" w14:textId="77777777" w:rsidR="002F2AFD" w:rsidRDefault="002F2AFD" w:rsidP="002F2AFD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70E079EA" w14:textId="77777777" w:rsidR="002F2AFD" w:rsidRDefault="002F2AFD" w:rsidP="002F2AFD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6EB1FB6B" w14:textId="77777777" w:rsidR="002F2AFD" w:rsidRDefault="002F2AFD" w:rsidP="002F2AFD">
      <w:pPr>
        <w:pStyle w:val="PL"/>
      </w:pPr>
    </w:p>
    <w:p w14:paraId="3D0729FD" w14:textId="77777777" w:rsidR="002F2AFD" w:rsidRDefault="002F2AFD" w:rsidP="002F2AFD">
      <w:pPr>
        <w:pStyle w:val="PL"/>
      </w:pPr>
      <w:r>
        <w:t>}</w:t>
      </w:r>
    </w:p>
    <w:p w14:paraId="56E29AF6" w14:textId="77777777" w:rsidR="002F2AFD" w:rsidRDefault="002F2AFD" w:rsidP="002F2AFD">
      <w:pPr>
        <w:pStyle w:val="PL"/>
      </w:pPr>
    </w:p>
    <w:p w14:paraId="4E5FB738" w14:textId="77777777" w:rsidR="002F2AFD" w:rsidRDefault="002F2AFD" w:rsidP="002F2AFD">
      <w:pPr>
        <w:pStyle w:val="PL"/>
      </w:pPr>
    </w:p>
    <w:p w14:paraId="4904AFBE" w14:textId="77777777" w:rsidR="002F2AFD" w:rsidRDefault="002F2AFD" w:rsidP="002F2AFD">
      <w:pPr>
        <w:pStyle w:val="PL"/>
      </w:pPr>
      <w:r>
        <w:t>--</w:t>
      </w:r>
    </w:p>
    <w:p w14:paraId="53D6E20A" w14:textId="77777777" w:rsidR="002F2AFD" w:rsidRDefault="002F2AFD" w:rsidP="002F2AFD">
      <w:pPr>
        <w:pStyle w:val="PL"/>
        <w:outlineLvl w:val="3"/>
      </w:pPr>
      <w:r>
        <w:t>-- CHF CHARGING TYPES</w:t>
      </w:r>
    </w:p>
    <w:p w14:paraId="75AA878D" w14:textId="77777777" w:rsidR="002F2AFD" w:rsidRDefault="002F2AFD" w:rsidP="002F2AFD">
      <w:pPr>
        <w:pStyle w:val="PL"/>
      </w:pPr>
      <w:r>
        <w:t>--</w:t>
      </w:r>
    </w:p>
    <w:p w14:paraId="2A1F17F9" w14:textId="77777777" w:rsidR="002F2AFD" w:rsidRDefault="002F2AFD" w:rsidP="002F2AFD">
      <w:pPr>
        <w:pStyle w:val="PL"/>
      </w:pPr>
    </w:p>
    <w:p w14:paraId="05E766BB" w14:textId="77777777" w:rsidR="002F2AFD" w:rsidRDefault="002F2AFD" w:rsidP="002F2AFD">
      <w:pPr>
        <w:pStyle w:val="PL"/>
      </w:pPr>
      <w:r>
        <w:t xml:space="preserve">-- </w:t>
      </w:r>
    </w:p>
    <w:p w14:paraId="195CBB0D" w14:textId="77777777" w:rsidR="002F2AFD" w:rsidRDefault="002F2AFD" w:rsidP="002F2AFD">
      <w:pPr>
        <w:pStyle w:val="PL"/>
      </w:pPr>
      <w:r w:rsidRPr="006C1219">
        <w:t>-- A</w:t>
      </w:r>
    </w:p>
    <w:p w14:paraId="15808E28" w14:textId="77777777" w:rsidR="002F2AFD" w:rsidRDefault="002F2AFD" w:rsidP="002F2AFD">
      <w:pPr>
        <w:pStyle w:val="PL"/>
      </w:pPr>
      <w:r>
        <w:t xml:space="preserve">-- </w:t>
      </w:r>
    </w:p>
    <w:p w14:paraId="7FDA635A" w14:textId="77777777" w:rsidR="002F2AFD" w:rsidRDefault="002F2AFD" w:rsidP="002F2AFD">
      <w:pPr>
        <w:pStyle w:val="PL"/>
      </w:pPr>
    </w:p>
    <w:p w14:paraId="78227731" w14:textId="77777777" w:rsidR="002F2AFD" w:rsidRDefault="002F2AFD" w:rsidP="002F2AFD">
      <w:pPr>
        <w:pStyle w:val="PL"/>
      </w:pPr>
    </w:p>
    <w:p w14:paraId="5D438A9C" w14:textId="77777777" w:rsidR="002F2AFD" w:rsidRDefault="002F2AFD" w:rsidP="002F2AFD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03296D99" w14:textId="77777777" w:rsidR="002F2AFD" w:rsidRDefault="002F2AFD" w:rsidP="002F2AFD">
      <w:pPr>
        <w:pStyle w:val="PL"/>
      </w:pPr>
      <w:r>
        <w:t>--</w:t>
      </w:r>
    </w:p>
    <w:p w14:paraId="675E41C6" w14:textId="77777777" w:rsidR="002F2AFD" w:rsidRDefault="002F2AFD" w:rsidP="002F2AFD">
      <w:pPr>
        <w:pStyle w:val="PL"/>
      </w:pPr>
      <w:r>
        <w:t>-- See 3GPP TS 29.571 [249] for details.</w:t>
      </w:r>
    </w:p>
    <w:p w14:paraId="260E35CE" w14:textId="77777777" w:rsidR="002F2AFD" w:rsidRDefault="002F2AFD" w:rsidP="002F2AFD">
      <w:pPr>
        <w:pStyle w:val="PL"/>
      </w:pPr>
      <w:r>
        <w:t xml:space="preserve">-- </w:t>
      </w:r>
    </w:p>
    <w:p w14:paraId="0A32E765" w14:textId="77777777" w:rsidR="002F2AFD" w:rsidRDefault="002F2AFD" w:rsidP="002F2AFD">
      <w:pPr>
        <w:pStyle w:val="PL"/>
      </w:pPr>
    </w:p>
    <w:p w14:paraId="5DE3D313" w14:textId="77777777" w:rsidR="002F2AFD" w:rsidRDefault="002F2AFD" w:rsidP="002F2AFD">
      <w:pPr>
        <w:pStyle w:val="PL"/>
      </w:pPr>
      <w:proofErr w:type="spellStart"/>
      <w:r>
        <w:t>AffinityAntiAffinity</w:t>
      </w:r>
      <w:proofErr w:type="spellEnd"/>
      <w:r>
        <w:tab/>
        <w:t>::= SEQUENCE</w:t>
      </w:r>
    </w:p>
    <w:p w14:paraId="08256163" w14:textId="77777777" w:rsidR="002F2AFD" w:rsidRDefault="002F2AFD" w:rsidP="002F2AFD">
      <w:pPr>
        <w:pStyle w:val="PL"/>
      </w:pPr>
      <w:r>
        <w:t>{</w:t>
      </w:r>
    </w:p>
    <w:p w14:paraId="1D15D282" w14:textId="77777777" w:rsidR="002F2AFD" w:rsidRDefault="002F2AFD" w:rsidP="002F2AFD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693979E6" w14:textId="77777777" w:rsidR="002F2AFD" w:rsidRDefault="002F2AFD" w:rsidP="002F2AFD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D0660FE" w14:textId="77777777" w:rsidR="002F2AFD" w:rsidRDefault="002F2AFD" w:rsidP="002F2AFD">
      <w:pPr>
        <w:pStyle w:val="PL"/>
      </w:pPr>
      <w:r>
        <w:t>}</w:t>
      </w:r>
    </w:p>
    <w:p w14:paraId="58C3D474" w14:textId="77777777" w:rsidR="002F2AFD" w:rsidRDefault="002F2AFD" w:rsidP="002F2AFD">
      <w:pPr>
        <w:pStyle w:val="PL"/>
      </w:pPr>
    </w:p>
    <w:p w14:paraId="6BBA3A5C" w14:textId="77777777" w:rsidR="002F2AFD" w:rsidRDefault="002F2AFD" w:rsidP="002F2AFD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625DBB8E" w14:textId="77777777" w:rsidR="002F2AFD" w:rsidRDefault="002F2AFD" w:rsidP="002F2AFD">
      <w:pPr>
        <w:pStyle w:val="PL"/>
      </w:pPr>
    </w:p>
    <w:p w14:paraId="40F11239" w14:textId="77777777" w:rsidR="002F2AFD" w:rsidRDefault="002F2AFD" w:rsidP="002F2AFD">
      <w:pPr>
        <w:pStyle w:val="PL"/>
      </w:pPr>
    </w:p>
    <w:p w14:paraId="7B54F42A" w14:textId="77777777" w:rsidR="002F2AFD" w:rsidRDefault="002F2AFD" w:rsidP="002F2AFD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0527D8D6" w14:textId="77777777" w:rsidR="002F2AFD" w:rsidRDefault="002F2AFD" w:rsidP="002F2AFD">
      <w:pPr>
        <w:pStyle w:val="PL"/>
      </w:pPr>
      <w:r>
        <w:t>{</w:t>
      </w:r>
    </w:p>
    <w:p w14:paraId="64B63AAB" w14:textId="77777777" w:rsidR="002F2AFD" w:rsidRDefault="002F2AFD" w:rsidP="002F2AFD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3DF5A36A" w14:textId="77777777" w:rsidR="002F2AFD" w:rsidRDefault="002F2AFD" w:rsidP="002F2AFD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138AE590" w14:textId="77777777" w:rsidR="002F2AFD" w:rsidRDefault="002F2AFD" w:rsidP="002F2AFD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529586CD" w14:textId="77777777" w:rsidR="002F2AFD" w:rsidRDefault="002F2AFD" w:rsidP="002F2AFD">
      <w:pPr>
        <w:pStyle w:val="PL"/>
      </w:pPr>
    </w:p>
    <w:p w14:paraId="4D6136DF" w14:textId="77777777" w:rsidR="002F2AFD" w:rsidRDefault="002F2AFD" w:rsidP="002F2AFD">
      <w:pPr>
        <w:pStyle w:val="PL"/>
      </w:pPr>
      <w:r>
        <w:t>}</w:t>
      </w:r>
    </w:p>
    <w:p w14:paraId="2582DF08" w14:textId="77777777" w:rsidR="002F2AFD" w:rsidRDefault="002F2AFD" w:rsidP="002F2AFD">
      <w:pPr>
        <w:pStyle w:val="PL"/>
      </w:pPr>
    </w:p>
    <w:p w14:paraId="28B2FD77" w14:textId="77777777" w:rsidR="002F2AFD" w:rsidRPr="00783F45" w:rsidRDefault="002F2AFD" w:rsidP="002F2AFD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75B2839C" w14:textId="77777777" w:rsidR="002F2AFD" w:rsidRDefault="002F2AFD" w:rsidP="002F2AFD">
      <w:pPr>
        <w:pStyle w:val="PL"/>
      </w:pPr>
      <w:r>
        <w:t>{</w:t>
      </w:r>
    </w:p>
    <w:p w14:paraId="5C6FFF84" w14:textId="77777777" w:rsidR="002F2AFD" w:rsidRDefault="002F2AFD" w:rsidP="002F2AFD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FAA50EE" w14:textId="77777777" w:rsidR="002F2AFD" w:rsidRDefault="002F2AFD" w:rsidP="002F2AFD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53EF9C77" w14:textId="77777777" w:rsidR="002F2AFD" w:rsidRDefault="002F2AFD" w:rsidP="002F2AFD">
      <w:pPr>
        <w:pStyle w:val="PL"/>
      </w:pPr>
    </w:p>
    <w:p w14:paraId="2A52718D" w14:textId="77777777" w:rsidR="002F2AFD" w:rsidRDefault="002F2AFD" w:rsidP="002F2AFD">
      <w:pPr>
        <w:pStyle w:val="PL"/>
      </w:pPr>
      <w:r>
        <w:t>}</w:t>
      </w:r>
    </w:p>
    <w:p w14:paraId="37DAEC6A" w14:textId="77777777" w:rsidR="002F2AFD" w:rsidRDefault="002F2AFD" w:rsidP="002F2AFD">
      <w:pPr>
        <w:pStyle w:val="PL"/>
      </w:pPr>
    </w:p>
    <w:p w14:paraId="64AC6F34" w14:textId="77777777" w:rsidR="002F2AFD" w:rsidRDefault="002F2AFD" w:rsidP="002F2AFD">
      <w:pPr>
        <w:pStyle w:val="PL"/>
      </w:pPr>
    </w:p>
    <w:p w14:paraId="46330FC8" w14:textId="77777777" w:rsidR="002F2AFD" w:rsidRDefault="002F2AFD" w:rsidP="002F2AFD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2FF14918" w14:textId="77777777" w:rsidR="002F2AFD" w:rsidRDefault="002F2AFD" w:rsidP="002F2AFD">
      <w:pPr>
        <w:pStyle w:val="PL"/>
      </w:pPr>
      <w:r>
        <w:t>{</w:t>
      </w:r>
    </w:p>
    <w:p w14:paraId="568DE49A" w14:textId="77777777" w:rsidR="002F2AFD" w:rsidRDefault="002F2AFD" w:rsidP="002F2AF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1C87BB58" w14:textId="77777777" w:rsidR="002F2AFD" w:rsidRDefault="002F2AFD" w:rsidP="002F2AFD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1E2AD8D1" w14:textId="77777777" w:rsidR="002F2AFD" w:rsidRDefault="002F2AFD" w:rsidP="002F2AFD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6CCC8617" w14:textId="77777777" w:rsidR="002F2AFD" w:rsidRDefault="002F2AFD" w:rsidP="002F2AFD">
      <w:pPr>
        <w:pStyle w:val="PL"/>
      </w:pPr>
      <w:r>
        <w:t>}</w:t>
      </w:r>
    </w:p>
    <w:p w14:paraId="7D411B16" w14:textId="77777777" w:rsidR="002F2AFD" w:rsidRDefault="002F2AFD" w:rsidP="002F2AFD">
      <w:pPr>
        <w:pStyle w:val="PL"/>
      </w:pPr>
    </w:p>
    <w:p w14:paraId="45B90936" w14:textId="77777777" w:rsidR="002F2AFD" w:rsidRDefault="002F2AFD" w:rsidP="002F2AF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6A33DF2" w14:textId="77777777" w:rsidR="002F2AFD" w:rsidRDefault="002F2AFD" w:rsidP="002F2AFD">
      <w:pPr>
        <w:pStyle w:val="PL"/>
      </w:pPr>
      <w:r>
        <w:t>-- See subclause 2.10.1 of 3GPP TS 23.003 [7] for encoding.</w:t>
      </w:r>
    </w:p>
    <w:p w14:paraId="1F8C6B3F" w14:textId="77777777" w:rsidR="002F2AFD" w:rsidRDefault="002F2AFD" w:rsidP="002F2AFD">
      <w:pPr>
        <w:pStyle w:val="PL"/>
      </w:pPr>
      <w:r>
        <w:t>-- Any byte following the 3 first shall be set to ”F”</w:t>
      </w:r>
    </w:p>
    <w:p w14:paraId="68FB0CCD" w14:textId="77777777" w:rsidR="002F2AFD" w:rsidRDefault="002F2AFD" w:rsidP="002F2AFD">
      <w:pPr>
        <w:pStyle w:val="PL"/>
      </w:pPr>
    </w:p>
    <w:p w14:paraId="0227082B" w14:textId="77777777" w:rsidR="002F2AFD" w:rsidRPr="008E7E46" w:rsidRDefault="002F2AFD" w:rsidP="002F2AFD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2E70F81E" w14:textId="77777777" w:rsidR="002F2AFD" w:rsidRDefault="002F2AFD" w:rsidP="002F2AFD">
      <w:pPr>
        <w:pStyle w:val="PL"/>
      </w:pPr>
    </w:p>
    <w:p w14:paraId="3EEB6DF8" w14:textId="77777777" w:rsidR="002F2AFD" w:rsidRDefault="002F2AFD" w:rsidP="002F2AFD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68E6901E" w14:textId="77777777" w:rsidR="002F2AFD" w:rsidRDefault="002F2AFD" w:rsidP="002F2AFD">
      <w:pPr>
        <w:pStyle w:val="PL"/>
      </w:pPr>
      <w:r>
        <w:t>--</w:t>
      </w:r>
    </w:p>
    <w:p w14:paraId="7033C49C" w14:textId="77777777" w:rsidR="002F2AFD" w:rsidRDefault="002F2AFD" w:rsidP="002F2AFD">
      <w:pPr>
        <w:pStyle w:val="PL"/>
      </w:pPr>
      <w:r>
        <w:t>-- See specific API for more information</w:t>
      </w:r>
    </w:p>
    <w:p w14:paraId="0D0A7C3A" w14:textId="77777777" w:rsidR="002F2AFD" w:rsidRDefault="002F2AFD" w:rsidP="002F2AFD">
      <w:pPr>
        <w:pStyle w:val="PL"/>
      </w:pPr>
      <w:r>
        <w:t>--</w:t>
      </w:r>
    </w:p>
    <w:p w14:paraId="664C71BE" w14:textId="77777777" w:rsidR="002F2AFD" w:rsidRDefault="002F2AFD" w:rsidP="002F2AFD">
      <w:pPr>
        <w:pStyle w:val="PL"/>
      </w:pPr>
      <w:r>
        <w:t>Area</w:t>
      </w:r>
      <w:r>
        <w:tab/>
        <w:t>::= SEQUENCE</w:t>
      </w:r>
    </w:p>
    <w:p w14:paraId="1DB47A77" w14:textId="77777777" w:rsidR="002F2AFD" w:rsidRDefault="002F2AFD" w:rsidP="002F2AFD">
      <w:pPr>
        <w:pStyle w:val="PL"/>
      </w:pPr>
      <w:r>
        <w:t>{</w:t>
      </w:r>
    </w:p>
    <w:p w14:paraId="2FCAE50C" w14:textId="77777777" w:rsidR="002F2AFD" w:rsidRDefault="002F2AFD" w:rsidP="002F2AFD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5C1D195" w14:textId="77777777" w:rsidR="002F2AFD" w:rsidRDefault="002F2AFD" w:rsidP="002F2AFD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4791FAE6" w14:textId="77777777" w:rsidR="002F2AFD" w:rsidRDefault="002F2AFD" w:rsidP="002F2AFD">
      <w:pPr>
        <w:pStyle w:val="PL"/>
      </w:pPr>
    </w:p>
    <w:p w14:paraId="4653251E" w14:textId="77777777" w:rsidR="002F2AFD" w:rsidRDefault="002F2AFD" w:rsidP="002F2AFD">
      <w:pPr>
        <w:pStyle w:val="PL"/>
      </w:pPr>
      <w:r>
        <w:lastRenderedPageBreak/>
        <w:t>}</w:t>
      </w:r>
    </w:p>
    <w:p w14:paraId="7EC3C863" w14:textId="77777777" w:rsidR="002F2AFD" w:rsidRDefault="002F2AFD" w:rsidP="002F2AFD">
      <w:pPr>
        <w:pStyle w:val="PL"/>
      </w:pPr>
    </w:p>
    <w:p w14:paraId="37EB6BA9" w14:textId="77777777" w:rsidR="002F2AFD" w:rsidRDefault="002F2AFD" w:rsidP="002F2AFD">
      <w:pPr>
        <w:pStyle w:val="PL"/>
      </w:pPr>
    </w:p>
    <w:p w14:paraId="5D8E093C" w14:textId="77777777" w:rsidR="002F2AFD" w:rsidRPr="00783F45" w:rsidRDefault="002F2AFD" w:rsidP="002F2AFD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2D0530A5" w14:textId="77777777" w:rsidR="002F2AFD" w:rsidRDefault="002F2AFD" w:rsidP="002F2AFD">
      <w:pPr>
        <w:pStyle w:val="PL"/>
      </w:pPr>
      <w:r>
        <w:t>{</w:t>
      </w:r>
    </w:p>
    <w:p w14:paraId="3B27E85B" w14:textId="77777777" w:rsidR="002F2AFD" w:rsidRDefault="002F2AFD" w:rsidP="002F2AFD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509D0AA" w14:textId="77777777" w:rsidR="002F2AFD" w:rsidRDefault="002F2AFD" w:rsidP="002F2AFD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6496C8EC" w14:textId="77777777" w:rsidR="002F2AFD" w:rsidRDefault="002F2AFD" w:rsidP="002F2AFD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07A6E44C" w14:textId="77777777" w:rsidR="002F2AFD" w:rsidRDefault="002F2AFD" w:rsidP="002F2AFD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2890F3EE" w14:textId="77777777" w:rsidR="002F2AFD" w:rsidRDefault="002F2AFD" w:rsidP="002F2AFD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5BEAAD67" w14:textId="77777777" w:rsidR="002F2AFD" w:rsidRDefault="002F2AFD" w:rsidP="002F2AFD">
      <w:pPr>
        <w:pStyle w:val="PL"/>
      </w:pPr>
    </w:p>
    <w:p w14:paraId="550B2E3F" w14:textId="77777777" w:rsidR="002F2AFD" w:rsidRDefault="002F2AFD" w:rsidP="002F2AFD">
      <w:pPr>
        <w:pStyle w:val="PL"/>
      </w:pPr>
      <w:r>
        <w:t>}</w:t>
      </w:r>
    </w:p>
    <w:p w14:paraId="28F9FAF5" w14:textId="77777777" w:rsidR="002F2AFD" w:rsidRDefault="002F2AFD" w:rsidP="002F2AFD">
      <w:pPr>
        <w:pStyle w:val="PL"/>
      </w:pPr>
    </w:p>
    <w:p w14:paraId="191D5B34" w14:textId="77777777" w:rsidR="002F2AFD" w:rsidRDefault="002F2AFD" w:rsidP="002F2AFD">
      <w:pPr>
        <w:pStyle w:val="PL"/>
      </w:pPr>
    </w:p>
    <w:p w14:paraId="16409756" w14:textId="77777777" w:rsidR="002F2AFD" w:rsidRDefault="002F2AFD" w:rsidP="002F2AFD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46FA6F9F" w14:textId="77777777" w:rsidR="002F2AFD" w:rsidRDefault="002F2AFD" w:rsidP="002F2AFD">
      <w:pPr>
        <w:pStyle w:val="PL"/>
      </w:pPr>
      <w:r>
        <w:t>--</w:t>
      </w:r>
    </w:p>
    <w:p w14:paraId="1098F524" w14:textId="77777777" w:rsidR="002F2AFD" w:rsidRDefault="002F2AFD" w:rsidP="002F2AFD">
      <w:pPr>
        <w:pStyle w:val="PL"/>
      </w:pPr>
      <w:r>
        <w:t>-- See TS 32.291 [58] for more information</w:t>
      </w:r>
    </w:p>
    <w:p w14:paraId="57011967" w14:textId="77777777" w:rsidR="002F2AFD" w:rsidRDefault="002F2AFD" w:rsidP="002F2AFD">
      <w:pPr>
        <w:pStyle w:val="PL"/>
      </w:pPr>
      <w:r>
        <w:t xml:space="preserve">-- </w:t>
      </w:r>
    </w:p>
    <w:p w14:paraId="60386E84" w14:textId="77777777" w:rsidR="002F2AFD" w:rsidRDefault="002F2AFD" w:rsidP="002F2AFD">
      <w:pPr>
        <w:pStyle w:val="PL"/>
      </w:pPr>
      <w:r>
        <w:t>{</w:t>
      </w:r>
    </w:p>
    <w:p w14:paraId="6FF49F95" w14:textId="77777777" w:rsidR="002F2AFD" w:rsidRDefault="002F2AFD" w:rsidP="002F2AFD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69B0AF9" w14:textId="77777777" w:rsidR="002F2AFD" w:rsidRDefault="002F2AFD" w:rsidP="002F2AFD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55009F0A" w14:textId="77777777" w:rsidR="002F2AFD" w:rsidRDefault="002F2AFD" w:rsidP="002F2AF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13E21F66" w14:textId="77777777" w:rsidR="002F2AFD" w:rsidRDefault="002F2AFD" w:rsidP="002F2AFD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64DB3A95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49635E9D" w14:textId="77777777" w:rsidR="002F2AFD" w:rsidRDefault="002F2AFD" w:rsidP="002F2AFD">
      <w:pPr>
        <w:pStyle w:val="PL"/>
      </w:pPr>
      <w:r>
        <w:t>}</w:t>
      </w:r>
    </w:p>
    <w:p w14:paraId="043189E0" w14:textId="77777777" w:rsidR="002F2AFD" w:rsidRDefault="002F2AFD" w:rsidP="002F2AFD">
      <w:pPr>
        <w:pStyle w:val="PL"/>
      </w:pPr>
    </w:p>
    <w:p w14:paraId="7B830BDF" w14:textId="77777777" w:rsidR="002F2AFD" w:rsidRDefault="002F2AFD" w:rsidP="002F2AFD">
      <w:pPr>
        <w:pStyle w:val="PL"/>
      </w:pPr>
      <w:r>
        <w:t xml:space="preserve">-- </w:t>
      </w:r>
    </w:p>
    <w:p w14:paraId="6D6B5E5F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B106629" w14:textId="77777777" w:rsidR="002F2AFD" w:rsidRDefault="002F2AFD" w:rsidP="002F2AFD">
      <w:pPr>
        <w:pStyle w:val="PL"/>
      </w:pPr>
      <w:r>
        <w:t xml:space="preserve">-- </w:t>
      </w:r>
    </w:p>
    <w:p w14:paraId="4F2C1247" w14:textId="77777777" w:rsidR="002F2AFD" w:rsidRDefault="002F2AFD" w:rsidP="002F2AFD">
      <w:pPr>
        <w:pStyle w:val="PL"/>
      </w:pPr>
    </w:p>
    <w:p w14:paraId="68C61065" w14:textId="77777777" w:rsidR="002F2AFD" w:rsidRDefault="002F2AFD" w:rsidP="002F2AFD">
      <w:pPr>
        <w:pStyle w:val="PL"/>
      </w:pPr>
      <w:r>
        <w:t>Bitrate</w:t>
      </w:r>
      <w:r>
        <w:tab/>
        <w:t>::= OCTET STRING</w:t>
      </w:r>
    </w:p>
    <w:p w14:paraId="116FF465" w14:textId="77777777" w:rsidR="002F2AFD" w:rsidRDefault="002F2AFD" w:rsidP="002F2AFD">
      <w:pPr>
        <w:pStyle w:val="PL"/>
      </w:pPr>
      <w:r>
        <w:t xml:space="preserve">-- </w:t>
      </w:r>
    </w:p>
    <w:p w14:paraId="0EFF8A48" w14:textId="77777777" w:rsidR="002F2AFD" w:rsidRDefault="002F2AFD" w:rsidP="002F2AF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7C68997C" w14:textId="77777777" w:rsidR="002F2AFD" w:rsidRDefault="002F2AFD" w:rsidP="002F2AFD">
      <w:pPr>
        <w:pStyle w:val="PL"/>
      </w:pPr>
      <w:r>
        <w:t xml:space="preserve">-- </w:t>
      </w:r>
    </w:p>
    <w:p w14:paraId="53D52621" w14:textId="77777777" w:rsidR="002F2AFD" w:rsidRDefault="002F2AFD" w:rsidP="002F2AFD">
      <w:pPr>
        <w:pStyle w:val="PL"/>
      </w:pPr>
    </w:p>
    <w:p w14:paraId="33249209" w14:textId="77777777" w:rsidR="002F2AFD" w:rsidRDefault="002F2AFD" w:rsidP="002F2AFD">
      <w:pPr>
        <w:pStyle w:val="PL"/>
      </w:pPr>
      <w:r>
        <w:t xml:space="preserve">-- </w:t>
      </w:r>
    </w:p>
    <w:p w14:paraId="1D033924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FB3D3B3" w14:textId="77777777" w:rsidR="002F2AFD" w:rsidRDefault="002F2AFD" w:rsidP="002F2AFD">
      <w:pPr>
        <w:pStyle w:val="PL"/>
      </w:pPr>
      <w:r>
        <w:t xml:space="preserve">-- </w:t>
      </w:r>
    </w:p>
    <w:p w14:paraId="50CD47A7" w14:textId="77777777" w:rsidR="002F2AFD" w:rsidRDefault="002F2AFD" w:rsidP="002F2AFD">
      <w:pPr>
        <w:pStyle w:val="PL"/>
      </w:pPr>
    </w:p>
    <w:p w14:paraId="6E42B266" w14:textId="77777777" w:rsidR="002F2AFD" w:rsidRDefault="002F2AFD" w:rsidP="002F2AFD">
      <w:pPr>
        <w:pStyle w:val="PL"/>
      </w:pPr>
    </w:p>
    <w:p w14:paraId="0FC2E001" w14:textId="77777777" w:rsidR="002F2AFD" w:rsidRPr="00B0318A" w:rsidRDefault="002F2AFD" w:rsidP="002F2AFD">
      <w:pPr>
        <w:pStyle w:val="PL"/>
      </w:pPr>
      <w:proofErr w:type="spellStart"/>
      <w:r w:rsidRPr="00F11966">
        <w:t>CellGlobalId</w:t>
      </w:r>
      <w:proofErr w:type="spellEnd"/>
      <w:r w:rsidRPr="00B0318A">
        <w:tab/>
        <w:t>::= SEQUENCE</w:t>
      </w:r>
    </w:p>
    <w:p w14:paraId="42183E09" w14:textId="77777777" w:rsidR="002F2AFD" w:rsidRPr="00B0318A" w:rsidRDefault="002F2AFD" w:rsidP="002F2AFD">
      <w:pPr>
        <w:pStyle w:val="PL"/>
      </w:pPr>
      <w:r w:rsidRPr="00B0318A">
        <w:t>{</w:t>
      </w:r>
    </w:p>
    <w:p w14:paraId="3710B789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75DDB90" w14:textId="77777777" w:rsidR="002F2AFD" w:rsidRPr="00B0318A" w:rsidRDefault="002F2AFD" w:rsidP="002F2AF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6BCE028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16F024E4" w14:textId="77777777" w:rsidR="002F2AFD" w:rsidRDefault="002F2AFD" w:rsidP="002F2AFD">
      <w:pPr>
        <w:pStyle w:val="PL"/>
      </w:pPr>
      <w:r>
        <w:t>}</w:t>
      </w:r>
    </w:p>
    <w:p w14:paraId="15C407D0" w14:textId="77777777" w:rsidR="002F2AFD" w:rsidRPr="006A6FC5" w:rsidRDefault="002F2AFD" w:rsidP="002F2AFD">
      <w:pPr>
        <w:pStyle w:val="PL"/>
        <w:rPr>
          <w:lang w:eastAsia="zh-CN"/>
        </w:rPr>
      </w:pPr>
    </w:p>
    <w:p w14:paraId="1C6C66E5" w14:textId="77777777" w:rsidR="002F2AFD" w:rsidRDefault="002F2AFD" w:rsidP="002F2AFD">
      <w:pPr>
        <w:pStyle w:val="PL"/>
        <w:rPr>
          <w:lang w:eastAsia="zh-CN"/>
        </w:rPr>
      </w:pPr>
    </w:p>
    <w:p w14:paraId="05B418BD" w14:textId="77777777" w:rsidR="002F2AFD" w:rsidRDefault="002F2AFD" w:rsidP="002F2AFD">
      <w:pPr>
        <w:pStyle w:val="PL"/>
      </w:pPr>
      <w:proofErr w:type="spellStart"/>
      <w:r w:rsidRPr="00B0318A">
        <w:t>CellId</w:t>
      </w:r>
      <w:proofErr w:type="spellEnd"/>
      <w:r>
        <w:tab/>
      </w:r>
      <w:r>
        <w:tab/>
        <w:t>::= UTF8String</w:t>
      </w:r>
    </w:p>
    <w:p w14:paraId="6925D151" w14:textId="77777777" w:rsidR="002F2AFD" w:rsidRDefault="002F2AFD" w:rsidP="002F2AFD">
      <w:pPr>
        <w:pStyle w:val="PL"/>
      </w:pPr>
      <w:r>
        <w:t xml:space="preserve">-- </w:t>
      </w:r>
    </w:p>
    <w:p w14:paraId="6ADBF547" w14:textId="77777777" w:rsidR="002F2AFD" w:rsidRDefault="002F2AFD" w:rsidP="002F2AFD">
      <w:pPr>
        <w:pStyle w:val="PL"/>
      </w:pPr>
      <w:r>
        <w:t>-- See 3GPP TS 29.571 [249] for details</w:t>
      </w:r>
    </w:p>
    <w:p w14:paraId="135D915E" w14:textId="77777777" w:rsidR="002F2AFD" w:rsidRDefault="002F2AFD" w:rsidP="002F2AFD">
      <w:pPr>
        <w:pStyle w:val="PL"/>
      </w:pPr>
      <w:r>
        <w:t xml:space="preserve">-- </w:t>
      </w:r>
    </w:p>
    <w:p w14:paraId="079E7E45" w14:textId="77777777" w:rsidR="002F2AFD" w:rsidRDefault="002F2AFD" w:rsidP="002F2AFD">
      <w:pPr>
        <w:pStyle w:val="PL"/>
      </w:pPr>
    </w:p>
    <w:p w14:paraId="665EDC9B" w14:textId="77777777" w:rsidR="002F2AFD" w:rsidRDefault="002F2AFD" w:rsidP="002F2AFD">
      <w:pPr>
        <w:pStyle w:val="PL"/>
      </w:pPr>
    </w:p>
    <w:p w14:paraId="60420158" w14:textId="77777777" w:rsidR="002F2AFD" w:rsidRPr="00B179D2" w:rsidRDefault="002F2AFD" w:rsidP="002F2AFD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5F3A8168" w14:textId="77777777" w:rsidR="002F2AFD" w:rsidRDefault="002F2AFD" w:rsidP="002F2AF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28356F5" w14:textId="77777777" w:rsidR="002F2AFD" w:rsidRDefault="002F2AFD" w:rsidP="002F2AFD">
      <w:pPr>
        <w:pStyle w:val="PL"/>
      </w:pPr>
    </w:p>
    <w:p w14:paraId="63ABEF96" w14:textId="77777777" w:rsidR="002F2AFD" w:rsidRDefault="002F2AFD" w:rsidP="002F2AFD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56132DA0" w14:textId="77777777" w:rsidR="002F2AFD" w:rsidRDefault="002F2AFD" w:rsidP="002F2AFD">
      <w:pPr>
        <w:pStyle w:val="PL"/>
      </w:pPr>
      <w:r>
        <w:t>{</w:t>
      </w:r>
    </w:p>
    <w:p w14:paraId="38CA2EB0" w14:textId="77777777" w:rsidR="002F2AFD" w:rsidRDefault="002F2AFD" w:rsidP="002F2AFD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3F6DEE6E" w14:textId="77777777" w:rsidR="002F2AFD" w:rsidRDefault="002F2AFD" w:rsidP="002F2AFD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7760B94A" w14:textId="77777777" w:rsidR="002F2AFD" w:rsidRDefault="002F2AFD" w:rsidP="002F2AFD">
      <w:pPr>
        <w:pStyle w:val="PL"/>
      </w:pPr>
      <w:r>
        <w:t>}</w:t>
      </w:r>
    </w:p>
    <w:p w14:paraId="54B14916" w14:textId="77777777" w:rsidR="002F2AFD" w:rsidRDefault="002F2AFD" w:rsidP="002F2AFD">
      <w:pPr>
        <w:pStyle w:val="PL"/>
      </w:pPr>
    </w:p>
    <w:p w14:paraId="304DBEEA" w14:textId="77777777" w:rsidR="002F2AFD" w:rsidRDefault="002F2AFD" w:rsidP="002F2AFD">
      <w:pPr>
        <w:pStyle w:val="PL"/>
      </w:pPr>
    </w:p>
    <w:p w14:paraId="31A1DC65" w14:textId="77777777" w:rsidR="002F2AFD" w:rsidRDefault="002F2AFD" w:rsidP="002F2AFD">
      <w:pPr>
        <w:pStyle w:val="PL"/>
      </w:pPr>
      <w:r>
        <w:t xml:space="preserve">-- </w:t>
      </w:r>
    </w:p>
    <w:p w14:paraId="2990C9D0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29AF01A" w14:textId="77777777" w:rsidR="002F2AFD" w:rsidRDefault="002F2AFD" w:rsidP="002F2AFD">
      <w:pPr>
        <w:pStyle w:val="PL"/>
      </w:pPr>
      <w:r>
        <w:t xml:space="preserve">-- </w:t>
      </w:r>
    </w:p>
    <w:p w14:paraId="7CF9F07B" w14:textId="77777777" w:rsidR="002F2AFD" w:rsidRDefault="002F2AFD" w:rsidP="002F2AFD">
      <w:pPr>
        <w:pStyle w:val="PL"/>
      </w:pPr>
    </w:p>
    <w:p w14:paraId="1B8B9320" w14:textId="77777777" w:rsidR="002F2AFD" w:rsidRDefault="002F2AFD" w:rsidP="002F2AFD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5497F097" w14:textId="77777777" w:rsidR="002F2AFD" w:rsidRDefault="002F2AFD" w:rsidP="002F2AFD">
      <w:pPr>
        <w:pStyle w:val="PL"/>
      </w:pPr>
      <w:r>
        <w:t>--</w:t>
      </w:r>
    </w:p>
    <w:p w14:paraId="63F5B302" w14:textId="77777777" w:rsidR="002F2AFD" w:rsidRDefault="002F2AFD" w:rsidP="002F2AFD">
      <w:pPr>
        <w:pStyle w:val="PL"/>
      </w:pPr>
      <w:r>
        <w:t>-- Network Identifier part of DNN in dot representation.</w:t>
      </w:r>
    </w:p>
    <w:p w14:paraId="63E151FB" w14:textId="77777777" w:rsidR="002F2AFD" w:rsidRDefault="002F2AFD" w:rsidP="002F2AFD">
      <w:pPr>
        <w:pStyle w:val="PL"/>
      </w:pPr>
      <w:r>
        <w:t>-- For example, if the complete DNN is 'apn1a.apn1b.apn1c.mnc022.mcc111.gprs'</w:t>
      </w:r>
    </w:p>
    <w:p w14:paraId="5612E67F" w14:textId="77777777" w:rsidR="002F2AFD" w:rsidRDefault="002F2AFD" w:rsidP="002F2AFD">
      <w:pPr>
        <w:pStyle w:val="PL"/>
      </w:pPr>
      <w:r>
        <w:t>-- The Identifier is 'apn1a.apn1b.apn1c' and is presented in this form in the CDR.</w:t>
      </w:r>
    </w:p>
    <w:p w14:paraId="2E216796" w14:textId="77777777" w:rsidR="002F2AFD" w:rsidRDefault="002F2AFD" w:rsidP="002F2AFD">
      <w:pPr>
        <w:pStyle w:val="PL"/>
      </w:pPr>
      <w:r>
        <w:t>--</w:t>
      </w:r>
    </w:p>
    <w:p w14:paraId="528FA9FA" w14:textId="77777777" w:rsidR="002F2AFD" w:rsidRDefault="002F2AFD" w:rsidP="002F2AFD">
      <w:pPr>
        <w:pStyle w:val="PL"/>
      </w:pPr>
    </w:p>
    <w:p w14:paraId="6C78B668" w14:textId="77777777" w:rsidR="002F2AFD" w:rsidRDefault="002F2AFD" w:rsidP="002F2AFD">
      <w:pPr>
        <w:pStyle w:val="PL"/>
      </w:pPr>
    </w:p>
    <w:p w14:paraId="6DFAA4C5" w14:textId="77777777" w:rsidR="002F2AFD" w:rsidRDefault="002F2AFD" w:rsidP="002F2AFD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43901679" w14:textId="77777777" w:rsidR="002F2AFD" w:rsidRDefault="002F2AFD" w:rsidP="002F2AFD">
      <w:pPr>
        <w:pStyle w:val="PL"/>
      </w:pPr>
      <w:r>
        <w:t>{</w:t>
      </w:r>
    </w:p>
    <w:p w14:paraId="09BAF202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3E2E63B" w14:textId="77777777" w:rsidR="002F2AFD" w:rsidRDefault="002F2AFD" w:rsidP="002F2AFD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12A7456B" w14:textId="77777777" w:rsidR="002F2AFD" w:rsidRDefault="002F2AFD" w:rsidP="002F2AFD">
      <w:pPr>
        <w:pStyle w:val="PL"/>
      </w:pPr>
      <w:r>
        <w:t>}</w:t>
      </w:r>
    </w:p>
    <w:p w14:paraId="361EE77F" w14:textId="77777777" w:rsidR="002F2AFD" w:rsidRDefault="002F2AFD" w:rsidP="002F2AFD">
      <w:pPr>
        <w:pStyle w:val="PL"/>
      </w:pPr>
    </w:p>
    <w:p w14:paraId="5AA3D3DE" w14:textId="77777777" w:rsidR="002F2AFD" w:rsidRDefault="002F2AFD" w:rsidP="002F2AFD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5A03D898" w14:textId="77777777" w:rsidR="002F2AFD" w:rsidRDefault="002F2AFD" w:rsidP="002F2AFD">
      <w:pPr>
        <w:pStyle w:val="PL"/>
      </w:pPr>
      <w:r>
        <w:t>--</w:t>
      </w:r>
    </w:p>
    <w:p w14:paraId="60991D1A" w14:textId="77777777" w:rsidR="002F2AFD" w:rsidRDefault="002F2AFD" w:rsidP="002F2AFD">
      <w:pPr>
        <w:pStyle w:val="PL"/>
      </w:pPr>
      <w:r>
        <w:t>-- See Information Elements TS 29.502 [250] for more information</w:t>
      </w:r>
    </w:p>
    <w:p w14:paraId="6CFE5F23" w14:textId="77777777" w:rsidR="002F2AFD" w:rsidRDefault="002F2AFD" w:rsidP="002F2AFD">
      <w:pPr>
        <w:pStyle w:val="PL"/>
      </w:pPr>
      <w:r>
        <w:t>--</w:t>
      </w:r>
    </w:p>
    <w:p w14:paraId="7594A2BE" w14:textId="77777777" w:rsidR="002F2AFD" w:rsidRDefault="002F2AFD" w:rsidP="002F2AFD">
      <w:pPr>
        <w:pStyle w:val="PL"/>
      </w:pPr>
      <w:r>
        <w:t>{</w:t>
      </w:r>
    </w:p>
    <w:p w14:paraId="62345BEA" w14:textId="77777777" w:rsidR="002F2AFD" w:rsidRDefault="002F2AFD" w:rsidP="002F2AFD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0DB71AD2" w14:textId="77777777" w:rsidR="002F2AFD" w:rsidRDefault="002F2AFD" w:rsidP="002F2AFD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448C929A" w14:textId="77777777" w:rsidR="002F2AFD" w:rsidRDefault="002F2AFD" w:rsidP="002F2AFD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5FE0ED25" w14:textId="77777777" w:rsidR="002F2AFD" w:rsidRDefault="002F2AFD" w:rsidP="002F2AFD">
      <w:pPr>
        <w:pStyle w:val="PL"/>
      </w:pPr>
      <w:r>
        <w:t>}</w:t>
      </w:r>
    </w:p>
    <w:p w14:paraId="52F67E0E" w14:textId="77777777" w:rsidR="002F2AFD" w:rsidRDefault="002F2AFD" w:rsidP="002F2AFD">
      <w:pPr>
        <w:pStyle w:val="PL"/>
      </w:pPr>
    </w:p>
    <w:p w14:paraId="554EC237" w14:textId="77777777" w:rsidR="002F2AFD" w:rsidRPr="00750C70" w:rsidRDefault="002F2AFD" w:rsidP="002F2AFD">
      <w:pPr>
        <w:pStyle w:val="PL"/>
      </w:pPr>
      <w:r w:rsidRPr="00750C70">
        <w:t xml:space="preserve">-- </w:t>
      </w:r>
    </w:p>
    <w:p w14:paraId="497D9DBC" w14:textId="77777777" w:rsidR="002F2AFD" w:rsidRPr="00750C70" w:rsidRDefault="002F2AFD" w:rsidP="002F2AF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3190265" w14:textId="77777777" w:rsidR="002F2AFD" w:rsidRPr="00750C70" w:rsidRDefault="002F2AFD" w:rsidP="002F2AFD">
      <w:pPr>
        <w:pStyle w:val="PL"/>
      </w:pPr>
      <w:r w:rsidRPr="00750C70">
        <w:t xml:space="preserve">-- </w:t>
      </w:r>
    </w:p>
    <w:p w14:paraId="217DD960" w14:textId="77777777" w:rsidR="002F2AFD" w:rsidRDefault="002F2AFD" w:rsidP="002F2AFD">
      <w:pPr>
        <w:pStyle w:val="PL"/>
      </w:pPr>
    </w:p>
    <w:p w14:paraId="7408F4F0" w14:textId="77777777" w:rsidR="002F2AFD" w:rsidRDefault="002F2AFD" w:rsidP="002F2AFD">
      <w:pPr>
        <w:pStyle w:val="PL"/>
      </w:pPr>
    </w:p>
    <w:p w14:paraId="16A99CD1" w14:textId="77777777" w:rsidR="002F2AFD" w:rsidRDefault="002F2AFD" w:rsidP="002F2AFD">
      <w:pPr>
        <w:pStyle w:val="PL"/>
      </w:pPr>
      <w:r>
        <w:t xml:space="preserve">-- </w:t>
      </w:r>
    </w:p>
    <w:p w14:paraId="03F1BAB2" w14:textId="77777777" w:rsidR="002F2AFD" w:rsidRDefault="002F2AFD" w:rsidP="002F2AFD">
      <w:pPr>
        <w:pStyle w:val="PL"/>
      </w:pPr>
      <w:r>
        <w:t>-- See 3GPP TS 28.538 [256] for details</w:t>
      </w:r>
    </w:p>
    <w:p w14:paraId="6B93FE0D" w14:textId="77777777" w:rsidR="002F2AFD" w:rsidRDefault="002F2AFD" w:rsidP="002F2AFD">
      <w:pPr>
        <w:pStyle w:val="PL"/>
      </w:pPr>
      <w:r>
        <w:t xml:space="preserve">-- </w:t>
      </w:r>
    </w:p>
    <w:p w14:paraId="27862C30" w14:textId="77777777" w:rsidR="002F2AFD" w:rsidRDefault="002F2AFD" w:rsidP="002F2AFD">
      <w:pPr>
        <w:pStyle w:val="PL"/>
      </w:pPr>
    </w:p>
    <w:p w14:paraId="615A03D4" w14:textId="77777777" w:rsidR="002F2AFD" w:rsidRDefault="002F2AFD" w:rsidP="002F2AFD">
      <w:pPr>
        <w:pStyle w:val="PL"/>
      </w:pPr>
      <w:proofErr w:type="spellStart"/>
      <w:r>
        <w:t>EASDeploymentRequirements</w:t>
      </w:r>
      <w:proofErr w:type="spellEnd"/>
      <w:r>
        <w:tab/>
        <w:t>::= SEQUENCE</w:t>
      </w:r>
    </w:p>
    <w:p w14:paraId="5551C66A" w14:textId="77777777" w:rsidR="002F2AFD" w:rsidRDefault="002F2AFD" w:rsidP="002F2AFD">
      <w:pPr>
        <w:pStyle w:val="PL"/>
      </w:pPr>
      <w:r>
        <w:t>{</w:t>
      </w:r>
    </w:p>
    <w:p w14:paraId="3D35A7A6" w14:textId="77777777" w:rsidR="002F2AFD" w:rsidRDefault="002F2AFD" w:rsidP="002F2AFD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4E6D6EA9" w14:textId="77777777" w:rsidR="002F2AFD" w:rsidRDefault="002F2AFD" w:rsidP="002F2AFD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573B1DB0" w14:textId="77777777" w:rsidR="002F2AFD" w:rsidRDefault="002F2AFD" w:rsidP="002F2AFD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11EED00B" w14:textId="77777777" w:rsidR="002F2AFD" w:rsidRDefault="002F2AFD" w:rsidP="002F2AFD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1AFE714" w14:textId="77777777" w:rsidR="002F2AFD" w:rsidRDefault="002F2AFD" w:rsidP="002F2AFD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24409CC5" w14:textId="77777777" w:rsidR="002F2AFD" w:rsidRDefault="002F2AFD" w:rsidP="002F2AFD">
      <w:pPr>
        <w:pStyle w:val="PL"/>
      </w:pPr>
      <w:r>
        <w:t>}</w:t>
      </w:r>
    </w:p>
    <w:p w14:paraId="5DCAF560" w14:textId="77777777" w:rsidR="002F2AFD" w:rsidRPr="00750C70" w:rsidRDefault="002F2AFD" w:rsidP="002F2AFD">
      <w:pPr>
        <w:pStyle w:val="PL"/>
      </w:pPr>
    </w:p>
    <w:p w14:paraId="4E344C79" w14:textId="77777777" w:rsidR="002F2AFD" w:rsidRDefault="002F2AFD" w:rsidP="002F2AFD">
      <w:pPr>
        <w:pStyle w:val="PL"/>
      </w:pPr>
      <w:r>
        <w:t xml:space="preserve">-- </w:t>
      </w:r>
    </w:p>
    <w:p w14:paraId="4766ADAD" w14:textId="77777777" w:rsidR="002F2AFD" w:rsidRDefault="002F2AFD" w:rsidP="002F2AFD">
      <w:pPr>
        <w:pStyle w:val="PL"/>
      </w:pPr>
      <w:r>
        <w:t>-- See 3GPP TS 29.571 [249] for details</w:t>
      </w:r>
    </w:p>
    <w:p w14:paraId="49219905" w14:textId="77777777" w:rsidR="002F2AFD" w:rsidRDefault="002F2AFD" w:rsidP="002F2AFD">
      <w:pPr>
        <w:pStyle w:val="PL"/>
      </w:pPr>
      <w:r>
        <w:t xml:space="preserve">-- </w:t>
      </w:r>
    </w:p>
    <w:p w14:paraId="28F8201F" w14:textId="77777777" w:rsidR="002F2AFD" w:rsidRDefault="002F2AFD" w:rsidP="002F2AFD">
      <w:pPr>
        <w:pStyle w:val="PL"/>
      </w:pPr>
    </w:p>
    <w:p w14:paraId="51F50DCB" w14:textId="77777777" w:rsidR="002F2AFD" w:rsidRDefault="002F2AFD" w:rsidP="002F2AFD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411EF7FE" w14:textId="77777777" w:rsidR="002F2AFD" w:rsidRDefault="002F2AFD" w:rsidP="002F2AFD">
      <w:pPr>
        <w:pStyle w:val="PL"/>
      </w:pPr>
    </w:p>
    <w:p w14:paraId="5C1C9D8B" w14:textId="77777777" w:rsidR="002F2AFD" w:rsidRDefault="002F2AFD" w:rsidP="002F2AFD">
      <w:pPr>
        <w:pStyle w:val="PL"/>
      </w:pPr>
      <w:r>
        <w:t xml:space="preserve">-- </w:t>
      </w:r>
    </w:p>
    <w:p w14:paraId="50D4C845" w14:textId="77777777" w:rsidR="002F2AFD" w:rsidRDefault="002F2AFD" w:rsidP="002F2AFD">
      <w:pPr>
        <w:pStyle w:val="PL"/>
      </w:pPr>
      <w:r>
        <w:t>-- See 3GPP TS 29.571 [249] for details</w:t>
      </w:r>
    </w:p>
    <w:p w14:paraId="0E13D2B1" w14:textId="77777777" w:rsidR="002F2AFD" w:rsidRDefault="002F2AFD" w:rsidP="002F2AFD">
      <w:pPr>
        <w:pStyle w:val="PL"/>
      </w:pPr>
      <w:r>
        <w:t>--</w:t>
      </w:r>
    </w:p>
    <w:p w14:paraId="298678B0" w14:textId="77777777" w:rsidR="002F2AFD" w:rsidRDefault="002F2AFD" w:rsidP="002F2AFD">
      <w:pPr>
        <w:pStyle w:val="PL"/>
      </w:pPr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26D0CE1B" w14:textId="77777777" w:rsidR="002F2AFD" w:rsidRDefault="002F2AFD" w:rsidP="002F2AFD">
      <w:pPr>
        <w:pStyle w:val="PL"/>
      </w:pPr>
      <w:r>
        <w:t xml:space="preserve">-- </w:t>
      </w:r>
    </w:p>
    <w:p w14:paraId="337FB74E" w14:textId="77777777" w:rsidR="002F2AFD" w:rsidRDefault="002F2AFD" w:rsidP="002F2AFD">
      <w:pPr>
        <w:pStyle w:val="PL"/>
      </w:pPr>
      <w:r>
        <w:t>-- See 3GPP TS 29.571 [249] for details</w:t>
      </w:r>
    </w:p>
    <w:p w14:paraId="45A7E87A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558E728D" w14:textId="77777777" w:rsidR="002F2AFD" w:rsidRPr="00316ACC" w:rsidRDefault="002F2AFD" w:rsidP="002F2AFD">
      <w:pPr>
        <w:pStyle w:val="PL"/>
        <w:rPr>
          <w:lang w:val="fr-FR"/>
        </w:rPr>
      </w:pPr>
    </w:p>
    <w:p w14:paraId="54CD6A15" w14:textId="77777777" w:rsidR="002F2AFD" w:rsidRPr="00316ACC" w:rsidRDefault="002F2AFD" w:rsidP="002F2AFD">
      <w:pPr>
        <w:pStyle w:val="PL"/>
        <w:rPr>
          <w:lang w:val="fr-FR"/>
        </w:rPr>
      </w:pPr>
    </w:p>
    <w:p w14:paraId="676B7FD1" w14:textId="77777777" w:rsidR="002F2AFD" w:rsidRPr="00750C70" w:rsidRDefault="002F2AFD" w:rsidP="002F2AFD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22136D1D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E4DB27F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5C59E7B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695DC78C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4DBD3128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6E13A990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035CF7F2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20A0B17E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4FC5F98D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79037AB3" w14:textId="77777777" w:rsidR="002F2AFD" w:rsidRPr="00750C70" w:rsidRDefault="002F2AFD" w:rsidP="002F2AFD">
      <w:pPr>
        <w:pStyle w:val="PL"/>
        <w:rPr>
          <w:lang w:val="fr-FR"/>
        </w:rPr>
      </w:pPr>
    </w:p>
    <w:p w14:paraId="1587151F" w14:textId="77777777" w:rsidR="002F2AFD" w:rsidRDefault="002F2AFD" w:rsidP="002F2AFD">
      <w:pPr>
        <w:pStyle w:val="PL"/>
      </w:pPr>
      <w:r>
        <w:t>}</w:t>
      </w:r>
    </w:p>
    <w:p w14:paraId="7A4215E8" w14:textId="77777777" w:rsidR="002F2AFD" w:rsidRDefault="002F2AFD" w:rsidP="002F2AFD">
      <w:pPr>
        <w:pStyle w:val="PL"/>
      </w:pPr>
    </w:p>
    <w:p w14:paraId="544F68B4" w14:textId="77777777" w:rsidR="002F2AFD" w:rsidRDefault="002F2AFD" w:rsidP="002F2AFD">
      <w:pPr>
        <w:pStyle w:val="PL"/>
      </w:pPr>
    </w:p>
    <w:p w14:paraId="0570B250" w14:textId="77777777" w:rsidR="002F2AFD" w:rsidRDefault="002F2AFD" w:rsidP="002F2AFD">
      <w:pPr>
        <w:pStyle w:val="PL"/>
      </w:pPr>
    </w:p>
    <w:p w14:paraId="4F755046" w14:textId="77777777" w:rsidR="002F2AFD" w:rsidRDefault="002F2AFD" w:rsidP="002F2AFD">
      <w:pPr>
        <w:pStyle w:val="PL"/>
      </w:pPr>
    </w:p>
    <w:p w14:paraId="62956385" w14:textId="77777777" w:rsidR="002F2AFD" w:rsidRDefault="002F2AFD" w:rsidP="002F2AFD">
      <w:pPr>
        <w:pStyle w:val="PL"/>
      </w:pPr>
    </w:p>
    <w:p w14:paraId="1817DA35" w14:textId="77777777" w:rsidR="002F2AFD" w:rsidRDefault="002F2AFD" w:rsidP="002F2AF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61AE484" w14:textId="77777777" w:rsidR="002F2AFD" w:rsidRDefault="002F2AFD" w:rsidP="002F2AFD">
      <w:pPr>
        <w:pStyle w:val="PL"/>
      </w:pPr>
      <w:r>
        <w:t>{</w:t>
      </w:r>
    </w:p>
    <w:p w14:paraId="30BD7DD0" w14:textId="77777777" w:rsidR="002F2AFD" w:rsidRDefault="002F2AFD" w:rsidP="002F2AFD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70905094" w14:textId="77777777" w:rsidR="002F2AFD" w:rsidRDefault="002F2AFD" w:rsidP="002F2AFD">
      <w:pPr>
        <w:pStyle w:val="PL"/>
      </w:pPr>
      <w:r>
        <w:t>}</w:t>
      </w:r>
    </w:p>
    <w:p w14:paraId="6B702A8F" w14:textId="77777777" w:rsidR="002F2AFD" w:rsidRPr="00721B72" w:rsidRDefault="002F2AFD" w:rsidP="002F2AFD">
      <w:pPr>
        <w:pStyle w:val="PL"/>
      </w:pPr>
    </w:p>
    <w:p w14:paraId="491DA643" w14:textId="77777777" w:rsidR="002F2AFD" w:rsidRDefault="002F2AFD" w:rsidP="002F2AFD">
      <w:pPr>
        <w:pStyle w:val="PL"/>
      </w:pPr>
    </w:p>
    <w:p w14:paraId="11802AFD" w14:textId="77777777" w:rsidR="002F2AFD" w:rsidRDefault="002F2AFD" w:rsidP="002F2AFD">
      <w:pPr>
        <w:pStyle w:val="PL"/>
      </w:pPr>
    </w:p>
    <w:p w14:paraId="7CFDECCB" w14:textId="77777777" w:rsidR="002F2AFD" w:rsidRDefault="002F2AFD" w:rsidP="002F2AFD">
      <w:pPr>
        <w:pStyle w:val="PL"/>
      </w:pPr>
      <w:r>
        <w:t xml:space="preserve">-- </w:t>
      </w:r>
    </w:p>
    <w:p w14:paraId="3472337D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C2E131C" w14:textId="77777777" w:rsidR="002F2AFD" w:rsidRDefault="002F2AFD" w:rsidP="002F2AFD">
      <w:pPr>
        <w:pStyle w:val="PL"/>
      </w:pPr>
      <w:r>
        <w:t xml:space="preserve">-- </w:t>
      </w:r>
    </w:p>
    <w:p w14:paraId="2E9FE4B3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7158476" w14:textId="77777777" w:rsidR="002F2AFD" w:rsidRDefault="002F2AFD" w:rsidP="002F2AFD">
      <w:pPr>
        <w:pStyle w:val="PL"/>
      </w:pPr>
      <w:r>
        <w:t>{</w:t>
      </w:r>
    </w:p>
    <w:p w14:paraId="1F87901D" w14:textId="77777777" w:rsidR="002F2AFD" w:rsidRDefault="002F2AFD" w:rsidP="002F2AFD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2EB07BEF" w14:textId="77777777" w:rsidR="002F2AFD" w:rsidRDefault="002F2AFD" w:rsidP="002F2AFD">
      <w:pPr>
        <w:pStyle w:val="PL"/>
      </w:pPr>
      <w:r>
        <w:t>}</w:t>
      </w:r>
    </w:p>
    <w:p w14:paraId="438F39AB" w14:textId="77777777" w:rsidR="002F2AFD" w:rsidRDefault="002F2AFD" w:rsidP="002F2AFD">
      <w:pPr>
        <w:pStyle w:val="PL"/>
      </w:pPr>
    </w:p>
    <w:p w14:paraId="68A437A6" w14:textId="77777777" w:rsidR="002F2AFD" w:rsidRDefault="002F2AFD" w:rsidP="002F2AFD">
      <w:pPr>
        <w:pStyle w:val="PL"/>
      </w:pPr>
    </w:p>
    <w:p w14:paraId="7EF7D609" w14:textId="77777777" w:rsidR="002F2AFD" w:rsidRDefault="002F2AFD" w:rsidP="002F2AFD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04DB0558" w14:textId="77777777" w:rsidR="002F2AFD" w:rsidRDefault="002F2AFD" w:rsidP="002F2AFD">
      <w:pPr>
        <w:pStyle w:val="PL"/>
      </w:pPr>
      <w:r>
        <w:t xml:space="preserve">-- </w:t>
      </w:r>
    </w:p>
    <w:p w14:paraId="6168AE00" w14:textId="77777777" w:rsidR="002F2AFD" w:rsidRDefault="002F2AFD" w:rsidP="002F2AFD">
      <w:pPr>
        <w:pStyle w:val="PL"/>
      </w:pPr>
      <w:r>
        <w:t>-- See 3GPP TS 29.571 [249] for details</w:t>
      </w:r>
    </w:p>
    <w:p w14:paraId="07E81636" w14:textId="77777777" w:rsidR="002F2AFD" w:rsidRDefault="002F2AFD" w:rsidP="002F2AFD">
      <w:pPr>
        <w:pStyle w:val="PL"/>
      </w:pPr>
      <w:r>
        <w:t xml:space="preserve">-- </w:t>
      </w:r>
    </w:p>
    <w:p w14:paraId="6DA8D1C8" w14:textId="77777777" w:rsidR="002F2AFD" w:rsidRDefault="002F2AFD" w:rsidP="002F2AFD">
      <w:pPr>
        <w:pStyle w:val="PL"/>
      </w:pPr>
    </w:p>
    <w:p w14:paraId="0084E065" w14:textId="77777777" w:rsidR="002F2AFD" w:rsidRDefault="002F2AFD" w:rsidP="002F2AFD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04A12430" w14:textId="77777777" w:rsidR="002F2AFD" w:rsidRDefault="002F2AFD" w:rsidP="002F2AFD">
      <w:pPr>
        <w:pStyle w:val="PL"/>
      </w:pPr>
      <w:r>
        <w:t xml:space="preserve">-- </w:t>
      </w:r>
    </w:p>
    <w:p w14:paraId="34F60055" w14:textId="77777777" w:rsidR="002F2AFD" w:rsidRDefault="002F2AFD" w:rsidP="002F2AFD">
      <w:pPr>
        <w:pStyle w:val="PL"/>
      </w:pPr>
      <w:r>
        <w:t>-- See 3GPP TS 29.571 [249] for details</w:t>
      </w:r>
    </w:p>
    <w:p w14:paraId="5C77995F" w14:textId="77777777" w:rsidR="002F2AFD" w:rsidRDefault="002F2AFD" w:rsidP="002F2AFD">
      <w:pPr>
        <w:pStyle w:val="PL"/>
      </w:pPr>
      <w:r>
        <w:t xml:space="preserve">-- </w:t>
      </w:r>
    </w:p>
    <w:p w14:paraId="7343BFEA" w14:textId="77777777" w:rsidR="002F2AFD" w:rsidRPr="00E44057" w:rsidRDefault="002F2AFD" w:rsidP="002F2AFD">
      <w:pPr>
        <w:pStyle w:val="PL"/>
        <w:rPr>
          <w:snapToGrid w:val="0"/>
        </w:rPr>
      </w:pPr>
    </w:p>
    <w:p w14:paraId="092679D5" w14:textId="77777777" w:rsidR="002F2AFD" w:rsidRDefault="002F2AFD" w:rsidP="002F2AFD">
      <w:pPr>
        <w:pStyle w:val="PL"/>
      </w:pPr>
    </w:p>
    <w:p w14:paraId="241CA3BE" w14:textId="77777777" w:rsidR="002F2AFD" w:rsidRDefault="002F2AFD" w:rsidP="002F2AFD">
      <w:pPr>
        <w:pStyle w:val="PL"/>
      </w:pPr>
    </w:p>
    <w:p w14:paraId="79C26ECF" w14:textId="77777777" w:rsidR="002F2AFD" w:rsidRDefault="002F2AFD" w:rsidP="002F2AFD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332203A5" w14:textId="77777777" w:rsidR="002F2AFD" w:rsidRDefault="002F2AFD" w:rsidP="002F2AFD">
      <w:pPr>
        <w:pStyle w:val="PL"/>
      </w:pPr>
      <w:r>
        <w:t>--</w:t>
      </w:r>
    </w:p>
    <w:p w14:paraId="3AF2A1F1" w14:textId="77777777" w:rsidR="002F2AFD" w:rsidRDefault="002F2AFD" w:rsidP="002F2AFD">
      <w:pPr>
        <w:pStyle w:val="PL"/>
      </w:pPr>
      <w:r>
        <w:t>-- See TS 32.291 [58] for more information</w:t>
      </w:r>
    </w:p>
    <w:p w14:paraId="093B5B98" w14:textId="77777777" w:rsidR="002F2AFD" w:rsidRPr="00767945" w:rsidRDefault="002F2AFD" w:rsidP="002F2AFD">
      <w:pPr>
        <w:pStyle w:val="PL"/>
      </w:pPr>
      <w:r w:rsidRPr="00767945">
        <w:t xml:space="preserve">-- </w:t>
      </w:r>
    </w:p>
    <w:p w14:paraId="45357CCF" w14:textId="77777777" w:rsidR="002F2AFD" w:rsidRPr="00767945" w:rsidRDefault="002F2AFD" w:rsidP="002F2AFD">
      <w:pPr>
        <w:pStyle w:val="PL"/>
      </w:pPr>
      <w:r w:rsidRPr="00767945">
        <w:t>{</w:t>
      </w:r>
    </w:p>
    <w:p w14:paraId="3001D995" w14:textId="77777777" w:rsidR="002F2AFD" w:rsidRPr="00767945" w:rsidRDefault="002F2AFD" w:rsidP="002F2AFD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204EE70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23C1934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769FA38C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55232E2" w14:textId="77777777" w:rsidR="002F2AFD" w:rsidRPr="00767945" w:rsidRDefault="002F2AFD" w:rsidP="002F2AFD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D770037" w14:textId="77777777" w:rsidR="002F2AFD" w:rsidRPr="00527A24" w:rsidRDefault="002F2AFD" w:rsidP="002F2AFD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94FF7F9" w14:textId="77777777" w:rsidR="002F2AFD" w:rsidRPr="00527A24" w:rsidRDefault="002F2AFD" w:rsidP="002F2AFD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BE8FBEE" w14:textId="77777777" w:rsidR="002F2AFD" w:rsidRPr="00527A24" w:rsidRDefault="002F2AFD" w:rsidP="002F2AFD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4157F4E" w14:textId="77777777" w:rsidR="002F2AFD" w:rsidRDefault="002F2AFD" w:rsidP="002F2AFD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47C17C66" w14:textId="77777777" w:rsidR="002F2AFD" w:rsidRDefault="002F2AFD" w:rsidP="002F2AFD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64CE1D35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52437762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147D17B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B3C1E38" w14:textId="77777777" w:rsidR="002F2AFD" w:rsidRDefault="002F2AFD" w:rsidP="002F2AFD">
      <w:pPr>
        <w:pStyle w:val="PL"/>
      </w:pPr>
      <w:r>
        <w:t>}</w:t>
      </w:r>
    </w:p>
    <w:p w14:paraId="0C602F94" w14:textId="77777777" w:rsidR="002F2AFD" w:rsidRDefault="002F2AFD" w:rsidP="002F2AFD">
      <w:pPr>
        <w:pStyle w:val="PL"/>
        <w:rPr>
          <w:snapToGrid w:val="0"/>
        </w:rPr>
      </w:pPr>
    </w:p>
    <w:p w14:paraId="610DE88D" w14:textId="77777777" w:rsidR="002F2AFD" w:rsidRDefault="002F2AFD" w:rsidP="002F2AFD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6D9F545E" w14:textId="77777777" w:rsidR="002F2AFD" w:rsidRDefault="002F2AFD" w:rsidP="002F2AFD">
      <w:pPr>
        <w:pStyle w:val="PL"/>
      </w:pPr>
      <w:r>
        <w:t xml:space="preserve">-- </w:t>
      </w:r>
    </w:p>
    <w:p w14:paraId="1474909D" w14:textId="77777777" w:rsidR="002F2AFD" w:rsidRDefault="002F2AFD" w:rsidP="002F2AFD">
      <w:pPr>
        <w:pStyle w:val="PL"/>
      </w:pPr>
      <w:r>
        <w:t>-- See 3GPP TS 29.571 [249] for details</w:t>
      </w:r>
    </w:p>
    <w:p w14:paraId="56DC9141" w14:textId="77777777" w:rsidR="002F2AFD" w:rsidRDefault="002F2AFD" w:rsidP="002F2AFD">
      <w:pPr>
        <w:pStyle w:val="PL"/>
      </w:pPr>
      <w:r>
        <w:t xml:space="preserve">-- </w:t>
      </w:r>
    </w:p>
    <w:p w14:paraId="66BD499F" w14:textId="77777777" w:rsidR="002F2AFD" w:rsidRPr="00721B72" w:rsidRDefault="002F2AFD" w:rsidP="002F2AFD">
      <w:pPr>
        <w:pStyle w:val="PL"/>
        <w:rPr>
          <w:snapToGrid w:val="0"/>
        </w:rPr>
      </w:pPr>
    </w:p>
    <w:p w14:paraId="06BE3EE5" w14:textId="77777777" w:rsidR="002F2AFD" w:rsidRDefault="002F2AFD" w:rsidP="002F2AFD">
      <w:pPr>
        <w:pStyle w:val="PL"/>
        <w:rPr>
          <w:lang w:eastAsia="zh-CN"/>
        </w:rPr>
      </w:pPr>
    </w:p>
    <w:p w14:paraId="4B7F7A6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87CFDB" w14:textId="77777777" w:rsidR="002F2AFD" w:rsidRPr="009F5A10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93DE9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7418CF0" w14:textId="77777777" w:rsidR="002F2AFD" w:rsidRDefault="002F2AFD" w:rsidP="002F2AFD">
      <w:pPr>
        <w:pStyle w:val="PL"/>
        <w:rPr>
          <w:lang w:eastAsia="zh-CN"/>
        </w:rPr>
      </w:pPr>
    </w:p>
    <w:p w14:paraId="28C8C23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8D032C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38612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BF491E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8E183E" w14:textId="77777777" w:rsidR="002F2AFD" w:rsidRDefault="002F2AFD" w:rsidP="002F2AFD">
      <w:pPr>
        <w:pStyle w:val="PL"/>
        <w:rPr>
          <w:lang w:eastAsia="zh-CN"/>
        </w:rPr>
      </w:pPr>
    </w:p>
    <w:p w14:paraId="7644EDBE" w14:textId="77777777" w:rsidR="002F2AFD" w:rsidRDefault="002F2AFD" w:rsidP="002F2AFD">
      <w:pPr>
        <w:pStyle w:val="PL"/>
        <w:rPr>
          <w:lang w:eastAsia="zh-CN"/>
        </w:rPr>
      </w:pPr>
    </w:p>
    <w:p w14:paraId="4D618F74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32C931A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83A03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3A5A30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6B85E0" w14:textId="77777777" w:rsidR="002F2AFD" w:rsidRDefault="002F2AFD" w:rsidP="002F2AFD">
      <w:pPr>
        <w:pStyle w:val="PL"/>
        <w:rPr>
          <w:lang w:eastAsia="zh-CN"/>
        </w:rPr>
      </w:pPr>
    </w:p>
    <w:p w14:paraId="5BFBCFC5" w14:textId="77777777" w:rsidR="002F2AFD" w:rsidRDefault="002F2AFD" w:rsidP="002F2AFD">
      <w:pPr>
        <w:pStyle w:val="PL"/>
        <w:rPr>
          <w:lang w:eastAsia="zh-CN"/>
        </w:rPr>
      </w:pPr>
    </w:p>
    <w:p w14:paraId="665E99E5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5642E48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F45A59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EEABE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845CE82" w14:textId="77777777" w:rsidR="002F2AFD" w:rsidRDefault="002F2AFD" w:rsidP="002F2AFD">
      <w:pPr>
        <w:pStyle w:val="PL"/>
        <w:rPr>
          <w:lang w:eastAsia="zh-CN"/>
        </w:rPr>
      </w:pPr>
    </w:p>
    <w:p w14:paraId="491001EE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0626E3D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CFFD44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1D7E5B9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138D710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434D41C" w14:textId="77777777" w:rsidR="002F2AFD" w:rsidRDefault="002F2AFD" w:rsidP="002F2AFD">
      <w:pPr>
        <w:pStyle w:val="PL"/>
        <w:rPr>
          <w:lang w:eastAsia="zh-CN"/>
        </w:rPr>
      </w:pPr>
    </w:p>
    <w:p w14:paraId="69B9F81B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::= SEQUENCE</w:t>
      </w:r>
    </w:p>
    <w:p w14:paraId="1E701E0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E3C631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DB2F2F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5520377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FFB9CA0" w14:textId="77777777" w:rsidR="002F2AFD" w:rsidRDefault="002F2AFD" w:rsidP="002F2AFD">
      <w:pPr>
        <w:pStyle w:val="PL"/>
        <w:rPr>
          <w:lang w:eastAsia="zh-CN"/>
        </w:rPr>
      </w:pPr>
    </w:p>
    <w:p w14:paraId="02B49745" w14:textId="77777777" w:rsidR="002F2AFD" w:rsidRPr="00B0318A" w:rsidRDefault="002F2AFD" w:rsidP="002F2AFD">
      <w:pPr>
        <w:pStyle w:val="PL"/>
      </w:pPr>
      <w:proofErr w:type="spellStart"/>
      <w:r w:rsidRPr="00F11966">
        <w:t>GeraLocation</w:t>
      </w:r>
      <w:proofErr w:type="spellEnd"/>
      <w:r w:rsidRPr="00B0318A">
        <w:tab/>
        <w:t>::= SEQUENCE</w:t>
      </w:r>
    </w:p>
    <w:p w14:paraId="651BF02E" w14:textId="77777777" w:rsidR="002F2AFD" w:rsidRPr="00B0318A" w:rsidRDefault="002F2AFD" w:rsidP="002F2AFD">
      <w:pPr>
        <w:pStyle w:val="PL"/>
      </w:pPr>
      <w:r w:rsidRPr="00B0318A">
        <w:t>{</w:t>
      </w:r>
    </w:p>
    <w:p w14:paraId="7BDA04CD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75F7397C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2865448E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5003D4D3" w14:textId="77777777" w:rsidR="002F2AFD" w:rsidRPr="00B0318A" w:rsidRDefault="002F2AFD" w:rsidP="002F2AFD">
      <w:pPr>
        <w:pStyle w:val="PL"/>
      </w:pPr>
      <w:r w:rsidRPr="00B0318A">
        <w:lastRenderedPageBreak/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3E08894E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68884954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4F720D1B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656DACBB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3B887FAA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7E966EA7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6C1FEAF6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1F85C798" w14:textId="77777777" w:rsidR="002F2AFD" w:rsidRDefault="002F2AFD" w:rsidP="002F2AFD">
      <w:pPr>
        <w:pStyle w:val="PL"/>
      </w:pPr>
      <w:r>
        <w:t>}</w:t>
      </w:r>
    </w:p>
    <w:p w14:paraId="6A46DF2B" w14:textId="77777777" w:rsidR="002F2AFD" w:rsidRDefault="002F2AFD" w:rsidP="002F2AFD">
      <w:pPr>
        <w:pStyle w:val="PL"/>
      </w:pPr>
    </w:p>
    <w:p w14:paraId="3BEC635E" w14:textId="77777777" w:rsidR="002F2AFD" w:rsidRDefault="002F2AFD" w:rsidP="002F2AFD">
      <w:pPr>
        <w:pStyle w:val="PL"/>
      </w:pPr>
    </w:p>
    <w:p w14:paraId="76ACD27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F12AD0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845C7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2DC8EF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662B26" w14:textId="77777777" w:rsidR="002F2AFD" w:rsidRDefault="002F2AFD" w:rsidP="002F2AFD">
      <w:pPr>
        <w:pStyle w:val="PL"/>
        <w:rPr>
          <w:lang w:eastAsia="zh-CN"/>
        </w:rPr>
      </w:pPr>
    </w:p>
    <w:p w14:paraId="7491FCEF" w14:textId="77777777" w:rsidR="002F2AFD" w:rsidRDefault="002F2AFD" w:rsidP="002F2AFD">
      <w:pPr>
        <w:pStyle w:val="PL"/>
        <w:rPr>
          <w:lang w:eastAsia="zh-CN"/>
        </w:rPr>
      </w:pPr>
    </w:p>
    <w:p w14:paraId="1FA15C81" w14:textId="77777777" w:rsidR="002F2AFD" w:rsidRPr="00452B63" w:rsidRDefault="002F2AFD" w:rsidP="002F2AFD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C668820" w14:textId="77777777" w:rsidR="002F2AFD" w:rsidRPr="009F5A10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480DD22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EB05351" w14:textId="77777777" w:rsidR="002F2AFD" w:rsidRPr="009F5A10" w:rsidRDefault="002F2AFD" w:rsidP="002F2AF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D792ED4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2D066424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693C8CEC" w14:textId="77777777" w:rsidR="002F2AFD" w:rsidRDefault="002F2AFD" w:rsidP="002F2AFD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52F71D63" w14:textId="77777777" w:rsidR="002F2AFD" w:rsidRDefault="002F2AFD" w:rsidP="002F2AFD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6D2F4F21" w14:textId="77777777" w:rsidR="002F2AFD" w:rsidRDefault="002F2AFD" w:rsidP="002F2AFD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4AFBA1F8" w14:textId="77777777" w:rsidR="002F2AFD" w:rsidRDefault="002F2AFD" w:rsidP="002F2AFD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32818009" w14:textId="77777777" w:rsidR="002F2AFD" w:rsidRDefault="002F2AFD" w:rsidP="002F2AFD">
      <w:pPr>
        <w:pStyle w:val="PL"/>
      </w:pPr>
    </w:p>
    <w:p w14:paraId="2D19A40D" w14:textId="77777777" w:rsidR="002F2AFD" w:rsidRDefault="002F2AFD" w:rsidP="002F2AFD">
      <w:pPr>
        <w:pStyle w:val="PL"/>
      </w:pPr>
      <w:r>
        <w:t>}</w:t>
      </w:r>
    </w:p>
    <w:p w14:paraId="4BB744D6" w14:textId="77777777" w:rsidR="002F2AFD" w:rsidRDefault="002F2AFD" w:rsidP="002F2AF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0D8B5D6" w14:textId="77777777" w:rsidR="002F2AFD" w:rsidRDefault="002F2AFD" w:rsidP="002F2AFD">
      <w:pPr>
        <w:pStyle w:val="PL"/>
        <w:rPr>
          <w:snapToGrid w:val="0"/>
        </w:rPr>
      </w:pPr>
    </w:p>
    <w:p w14:paraId="24C4A265" w14:textId="77777777" w:rsidR="002F2AFD" w:rsidRDefault="002F2AFD" w:rsidP="002F2AFD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2696B364" w14:textId="77777777" w:rsidR="002F2AFD" w:rsidRDefault="002F2AFD" w:rsidP="002F2AFD">
      <w:pPr>
        <w:pStyle w:val="PL"/>
      </w:pPr>
      <w:r>
        <w:t>{</w:t>
      </w:r>
    </w:p>
    <w:p w14:paraId="7E6CCDBA" w14:textId="77777777" w:rsidR="002F2AFD" w:rsidRDefault="002F2AFD" w:rsidP="002F2AFD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2F1D66EF" w14:textId="77777777" w:rsidR="002F2AFD" w:rsidRDefault="002F2AFD" w:rsidP="002F2AFD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1602BD29" w14:textId="77777777" w:rsidR="002F2AFD" w:rsidRDefault="002F2AFD" w:rsidP="002F2AFD">
      <w:pPr>
        <w:pStyle w:val="PL"/>
      </w:pPr>
    </w:p>
    <w:p w14:paraId="021F9BAD" w14:textId="77777777" w:rsidR="002F2AFD" w:rsidRDefault="002F2AFD" w:rsidP="002F2AFD">
      <w:pPr>
        <w:pStyle w:val="PL"/>
      </w:pPr>
      <w:r>
        <w:t>}</w:t>
      </w:r>
    </w:p>
    <w:p w14:paraId="11A3DDCB" w14:textId="77777777" w:rsidR="002F2AFD" w:rsidRDefault="002F2AFD" w:rsidP="002F2AFD">
      <w:pPr>
        <w:pStyle w:val="PL"/>
      </w:pPr>
    </w:p>
    <w:p w14:paraId="56807316" w14:textId="77777777" w:rsidR="002F2AFD" w:rsidRDefault="002F2AFD" w:rsidP="002F2AFD">
      <w:pPr>
        <w:pStyle w:val="PL"/>
      </w:pPr>
      <w:r>
        <w:t xml:space="preserve">-- </w:t>
      </w:r>
    </w:p>
    <w:p w14:paraId="18CC08A2" w14:textId="77777777" w:rsidR="002F2AFD" w:rsidRDefault="002F2AFD" w:rsidP="002F2AFD">
      <w:pPr>
        <w:pStyle w:val="PL"/>
      </w:pPr>
      <w:r>
        <w:t>-- H</w:t>
      </w:r>
    </w:p>
    <w:p w14:paraId="6673E912" w14:textId="77777777" w:rsidR="002F2AFD" w:rsidRDefault="002F2AFD" w:rsidP="002F2AFD">
      <w:pPr>
        <w:pStyle w:val="PL"/>
      </w:pPr>
      <w:r>
        <w:t xml:space="preserve">-- </w:t>
      </w:r>
    </w:p>
    <w:p w14:paraId="07C1368D" w14:textId="77777777" w:rsidR="002F2AFD" w:rsidRDefault="002F2AFD" w:rsidP="002F2AFD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1A567EFD" w14:textId="77777777" w:rsidR="002F2AFD" w:rsidRDefault="002F2AFD" w:rsidP="002F2AFD">
      <w:pPr>
        <w:pStyle w:val="PL"/>
      </w:pPr>
      <w:r>
        <w:t xml:space="preserve">-- </w:t>
      </w:r>
    </w:p>
    <w:p w14:paraId="0352797E" w14:textId="77777777" w:rsidR="002F2AFD" w:rsidRDefault="002F2AFD" w:rsidP="002F2AFD">
      <w:pPr>
        <w:pStyle w:val="PL"/>
      </w:pPr>
      <w:r>
        <w:t>-- See 3GPP TS 29.571 [249] for details</w:t>
      </w:r>
    </w:p>
    <w:p w14:paraId="0E0B987D" w14:textId="77777777" w:rsidR="002F2AFD" w:rsidRDefault="002F2AFD" w:rsidP="002F2AFD">
      <w:pPr>
        <w:pStyle w:val="PL"/>
      </w:pPr>
      <w:r>
        <w:t>--</w:t>
      </w:r>
    </w:p>
    <w:p w14:paraId="6DE5B25A" w14:textId="77777777" w:rsidR="002F2AFD" w:rsidRDefault="002F2AFD" w:rsidP="002F2AFD">
      <w:pPr>
        <w:pStyle w:val="PL"/>
      </w:pPr>
    </w:p>
    <w:p w14:paraId="1FF8075B" w14:textId="77777777" w:rsidR="002F2AFD" w:rsidRPr="00802878" w:rsidRDefault="002F2AFD" w:rsidP="002F2AFD">
      <w:pPr>
        <w:pStyle w:val="PL"/>
      </w:pPr>
      <w:r>
        <w:t xml:space="preserve">-- </w:t>
      </w:r>
    </w:p>
    <w:p w14:paraId="093EEDD4" w14:textId="77777777" w:rsidR="002F2AFD" w:rsidRPr="00802878" w:rsidRDefault="002F2AFD" w:rsidP="002F2AF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4E36813B" w14:textId="77777777" w:rsidR="002F2AFD" w:rsidRDefault="002F2AFD" w:rsidP="002F2AFD">
      <w:pPr>
        <w:pStyle w:val="PL"/>
      </w:pPr>
      <w:r>
        <w:t xml:space="preserve">-- </w:t>
      </w:r>
    </w:p>
    <w:p w14:paraId="1C089C83" w14:textId="77777777" w:rsidR="002F2AFD" w:rsidRDefault="002F2AFD" w:rsidP="002F2AFD">
      <w:pPr>
        <w:pStyle w:val="PL"/>
      </w:pPr>
    </w:p>
    <w:p w14:paraId="11690C88" w14:textId="77777777" w:rsidR="002F2AFD" w:rsidRDefault="002F2AFD" w:rsidP="002F2AFD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6128711" w14:textId="77777777" w:rsidR="002F2AFD" w:rsidRDefault="002F2AFD" w:rsidP="002F2AFD">
      <w:pPr>
        <w:pStyle w:val="PL"/>
      </w:pPr>
      <w:r>
        <w:t>-- The values are TRUE if the corresponding message was lost, FALSE if it is not lost</w:t>
      </w:r>
    </w:p>
    <w:p w14:paraId="0FD4397F" w14:textId="77777777" w:rsidR="002F2AFD" w:rsidRPr="00802878" w:rsidRDefault="002F2AFD" w:rsidP="002F2AFD">
      <w:pPr>
        <w:pStyle w:val="PL"/>
      </w:pPr>
      <w:r>
        <w:t>-- and not included if the status is unknown</w:t>
      </w:r>
    </w:p>
    <w:p w14:paraId="5BAE77F4" w14:textId="77777777" w:rsidR="002F2AFD" w:rsidRPr="00802878" w:rsidRDefault="002F2AFD" w:rsidP="002F2AFD">
      <w:pPr>
        <w:pStyle w:val="PL"/>
      </w:pPr>
      <w:r w:rsidRPr="00802878">
        <w:t>{</w:t>
      </w:r>
    </w:p>
    <w:p w14:paraId="4F3CBC08" w14:textId="77777777" w:rsidR="002F2AFD" w:rsidRPr="00802878" w:rsidRDefault="002F2AFD" w:rsidP="002F2AFD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8066A6D" w14:textId="77777777" w:rsidR="002F2AFD" w:rsidRPr="00802878" w:rsidRDefault="002F2AFD" w:rsidP="002F2AFD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92DCA89" w14:textId="77777777" w:rsidR="002F2AFD" w:rsidRPr="00802878" w:rsidRDefault="002F2AFD" w:rsidP="002F2AFD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CBFDC09" w14:textId="77777777" w:rsidR="002F2AFD" w:rsidRPr="00802878" w:rsidRDefault="002F2AFD" w:rsidP="002F2AFD">
      <w:pPr>
        <w:pStyle w:val="PL"/>
      </w:pPr>
      <w:r w:rsidRPr="00802878">
        <w:t>}</w:t>
      </w:r>
    </w:p>
    <w:p w14:paraId="77691F2E" w14:textId="77777777" w:rsidR="002F2AFD" w:rsidRDefault="002F2AFD" w:rsidP="002F2AFD">
      <w:pPr>
        <w:pStyle w:val="PL"/>
      </w:pPr>
    </w:p>
    <w:p w14:paraId="16DE26B8" w14:textId="77777777" w:rsidR="002F2AFD" w:rsidRDefault="002F2AFD" w:rsidP="002F2AFD">
      <w:pPr>
        <w:pStyle w:val="PL"/>
      </w:pPr>
      <w:r>
        <w:t xml:space="preserve">-- </w:t>
      </w:r>
    </w:p>
    <w:p w14:paraId="63800FD2" w14:textId="77777777" w:rsidR="002F2AFD" w:rsidRPr="009F5A10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2EBE738" w14:textId="77777777" w:rsidR="002F2AFD" w:rsidRDefault="002F2AFD" w:rsidP="002F2AFD">
      <w:pPr>
        <w:pStyle w:val="PL"/>
      </w:pPr>
      <w:r>
        <w:t xml:space="preserve">-- </w:t>
      </w:r>
    </w:p>
    <w:p w14:paraId="6F1239D0" w14:textId="77777777" w:rsidR="002F2AFD" w:rsidRDefault="002F2AFD" w:rsidP="002F2AFD">
      <w:pPr>
        <w:pStyle w:val="PL"/>
      </w:pPr>
      <w:r>
        <w:t>Lac</w:t>
      </w:r>
      <w:r>
        <w:tab/>
      </w:r>
      <w:r>
        <w:tab/>
        <w:t>::= UTF8String</w:t>
      </w:r>
    </w:p>
    <w:p w14:paraId="2940E50A" w14:textId="77777777" w:rsidR="002F2AFD" w:rsidRDefault="002F2AFD" w:rsidP="002F2AFD">
      <w:pPr>
        <w:pStyle w:val="PL"/>
      </w:pPr>
      <w:r>
        <w:t xml:space="preserve">-- </w:t>
      </w:r>
    </w:p>
    <w:p w14:paraId="399F6981" w14:textId="77777777" w:rsidR="002F2AFD" w:rsidRDefault="002F2AFD" w:rsidP="002F2AFD">
      <w:pPr>
        <w:pStyle w:val="PL"/>
      </w:pPr>
      <w:r>
        <w:t>-- See 3GPP TS 29.571 [249] for details</w:t>
      </w:r>
    </w:p>
    <w:p w14:paraId="339F4E89" w14:textId="77777777" w:rsidR="002F2AFD" w:rsidRDefault="002F2AFD" w:rsidP="002F2AFD">
      <w:pPr>
        <w:pStyle w:val="PL"/>
      </w:pPr>
      <w:r>
        <w:t xml:space="preserve">-- </w:t>
      </w:r>
    </w:p>
    <w:p w14:paraId="01949AFD" w14:textId="77777777" w:rsidR="002F2AFD" w:rsidRDefault="002F2AFD" w:rsidP="002F2AFD">
      <w:pPr>
        <w:pStyle w:val="PL"/>
      </w:pPr>
    </w:p>
    <w:p w14:paraId="3D0A9EBF" w14:textId="77777777" w:rsidR="002F2AFD" w:rsidRDefault="002F2AFD" w:rsidP="002F2AFD">
      <w:pPr>
        <w:pStyle w:val="PL"/>
      </w:pPr>
    </w:p>
    <w:p w14:paraId="5B78E020" w14:textId="77777777" w:rsidR="002F2AFD" w:rsidRDefault="002F2AFD" w:rsidP="002F2AFD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473B0FA7" w14:textId="77777777" w:rsidR="002F2AFD" w:rsidRDefault="002F2AFD" w:rsidP="002F2AFD">
      <w:pPr>
        <w:pStyle w:val="PL"/>
      </w:pPr>
      <w:r>
        <w:t>{</w:t>
      </w:r>
    </w:p>
    <w:p w14:paraId="3FD46650" w14:textId="77777777" w:rsidR="002F2AFD" w:rsidRDefault="002F2AFD" w:rsidP="002F2AFD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5265F370" w14:textId="77777777" w:rsidR="002F2AFD" w:rsidRDefault="002F2AFD" w:rsidP="002F2AFD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2C38EA81" w14:textId="77777777" w:rsidR="002F2AFD" w:rsidRDefault="002F2AFD" w:rsidP="002F2AFD">
      <w:pPr>
        <w:pStyle w:val="PL"/>
      </w:pPr>
    </w:p>
    <w:p w14:paraId="1E891009" w14:textId="77777777" w:rsidR="002F2AFD" w:rsidRDefault="002F2AFD" w:rsidP="002F2AFD">
      <w:pPr>
        <w:pStyle w:val="PL"/>
      </w:pPr>
      <w:r>
        <w:t>}</w:t>
      </w:r>
    </w:p>
    <w:p w14:paraId="0B38F374" w14:textId="77777777" w:rsidR="002F2AFD" w:rsidRDefault="002F2AFD" w:rsidP="002F2AFD">
      <w:pPr>
        <w:pStyle w:val="PL"/>
      </w:pPr>
    </w:p>
    <w:p w14:paraId="22E055E0" w14:textId="77777777" w:rsidR="002F2AFD" w:rsidRDefault="002F2AFD" w:rsidP="002F2AFD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134B36B6" w14:textId="77777777" w:rsidR="002F2AFD" w:rsidRDefault="002F2AFD" w:rsidP="002F2AFD">
      <w:pPr>
        <w:pStyle w:val="PL"/>
      </w:pPr>
      <w:r>
        <w:t>{</w:t>
      </w:r>
    </w:p>
    <w:p w14:paraId="477EB0C5" w14:textId="77777777" w:rsidR="002F2AFD" w:rsidRDefault="002F2AFD" w:rsidP="002F2AF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6250486F" w14:textId="77777777" w:rsidR="002F2AFD" w:rsidRDefault="002F2AFD" w:rsidP="002F2AFD">
      <w:pPr>
        <w:pStyle w:val="PL"/>
      </w:pPr>
      <w:r>
        <w:lastRenderedPageBreak/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CF7C67B" w14:textId="77777777" w:rsidR="002F2AFD" w:rsidRDefault="002F2AFD" w:rsidP="002F2AFD">
      <w:pPr>
        <w:pStyle w:val="PL"/>
      </w:pPr>
      <w:r>
        <w:t>}</w:t>
      </w:r>
    </w:p>
    <w:p w14:paraId="088635B4" w14:textId="77777777" w:rsidR="002F2AFD" w:rsidRDefault="002F2AFD" w:rsidP="002F2AFD">
      <w:pPr>
        <w:pStyle w:val="PL"/>
      </w:pPr>
    </w:p>
    <w:p w14:paraId="1FC6E5C7" w14:textId="77777777" w:rsidR="002F2AFD" w:rsidRDefault="002F2AFD" w:rsidP="002F2AFD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2C69BD4A" w14:textId="77777777" w:rsidR="002F2AFD" w:rsidRDefault="002F2AFD" w:rsidP="002F2AFD">
      <w:pPr>
        <w:pStyle w:val="PL"/>
      </w:pPr>
      <w:r>
        <w:t xml:space="preserve">-- </w:t>
      </w:r>
    </w:p>
    <w:p w14:paraId="6F8F89FC" w14:textId="77777777" w:rsidR="002F2AFD" w:rsidRDefault="002F2AFD" w:rsidP="002F2AFD">
      <w:pPr>
        <w:pStyle w:val="PL"/>
      </w:pPr>
      <w:r>
        <w:t>-- See 3GPP TS 29.571 [249] for details</w:t>
      </w:r>
    </w:p>
    <w:p w14:paraId="70AD7B09" w14:textId="77777777" w:rsidR="002F2AFD" w:rsidRDefault="002F2AFD" w:rsidP="002F2AFD">
      <w:pPr>
        <w:pStyle w:val="PL"/>
      </w:pPr>
      <w:r>
        <w:t xml:space="preserve">-- </w:t>
      </w:r>
    </w:p>
    <w:p w14:paraId="4A55F717" w14:textId="77777777" w:rsidR="002F2AFD" w:rsidRDefault="002F2AFD" w:rsidP="002F2AFD">
      <w:pPr>
        <w:pStyle w:val="PL"/>
      </w:pPr>
    </w:p>
    <w:p w14:paraId="5EF4F9B5" w14:textId="77777777" w:rsidR="002F2AFD" w:rsidRPr="00452B63" w:rsidRDefault="002F2AFD" w:rsidP="002F2AF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771C721D" w14:textId="77777777" w:rsidR="002F2AFD" w:rsidRDefault="002F2AFD" w:rsidP="002F2AFD">
      <w:pPr>
        <w:pStyle w:val="PL"/>
        <w:rPr>
          <w:lang w:val="en-US"/>
        </w:rPr>
      </w:pPr>
    </w:p>
    <w:p w14:paraId="1952A8D1" w14:textId="77777777" w:rsidR="002F2AFD" w:rsidRDefault="002F2AFD" w:rsidP="002F2AFD">
      <w:pPr>
        <w:pStyle w:val="PL"/>
        <w:rPr>
          <w:lang w:eastAsia="zh-CN"/>
        </w:rPr>
      </w:pPr>
    </w:p>
    <w:p w14:paraId="13230B28" w14:textId="77777777" w:rsidR="002F2AFD" w:rsidRDefault="002F2AFD" w:rsidP="002F2AFD">
      <w:pPr>
        <w:pStyle w:val="PL"/>
      </w:pPr>
      <w:r>
        <w:t xml:space="preserve">-- </w:t>
      </w:r>
    </w:p>
    <w:p w14:paraId="426FBDF8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3D7B506" w14:textId="77777777" w:rsidR="002F2AFD" w:rsidRDefault="002F2AFD" w:rsidP="002F2AFD">
      <w:pPr>
        <w:pStyle w:val="PL"/>
      </w:pPr>
      <w:r>
        <w:t xml:space="preserve">-- </w:t>
      </w:r>
    </w:p>
    <w:p w14:paraId="15489088" w14:textId="77777777" w:rsidR="002F2AFD" w:rsidRDefault="002F2AFD" w:rsidP="002F2AFD">
      <w:pPr>
        <w:pStyle w:val="PL"/>
        <w:rPr>
          <w:lang w:eastAsia="zh-CN" w:bidi="ar-IQ"/>
        </w:rPr>
      </w:pPr>
    </w:p>
    <w:p w14:paraId="1BDD73B8" w14:textId="77777777" w:rsidR="002F2AFD" w:rsidRDefault="002F2AFD" w:rsidP="002F2AFD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19AD2A2B" w14:textId="77777777" w:rsidR="002F2AFD" w:rsidRDefault="002F2AFD" w:rsidP="002F2AFD">
      <w:pPr>
        <w:pStyle w:val="PL"/>
      </w:pPr>
      <w:r>
        <w:t>{</w:t>
      </w:r>
    </w:p>
    <w:p w14:paraId="233782AC" w14:textId="77777777" w:rsidR="002F2AFD" w:rsidRDefault="002F2AFD" w:rsidP="002F2AFD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39CCC2A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51512C44" w14:textId="77777777" w:rsidR="002F2AFD" w:rsidRDefault="002F2AFD" w:rsidP="002F2AFD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321C11B5" w14:textId="77777777" w:rsidR="002F2AFD" w:rsidRDefault="002F2AFD" w:rsidP="002F2AFD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79E020E5" w14:textId="77777777" w:rsidR="002F2AFD" w:rsidRDefault="002F2AFD" w:rsidP="002F2AFD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265AF0B9" w14:textId="77777777" w:rsidR="002F2AFD" w:rsidRDefault="002F2AFD" w:rsidP="002F2AFD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09D1A2AE" w14:textId="77777777" w:rsidR="002F2AFD" w:rsidRDefault="002F2AFD" w:rsidP="002F2AFD">
      <w:pPr>
        <w:pStyle w:val="PL"/>
      </w:pPr>
    </w:p>
    <w:p w14:paraId="4A5AACE6" w14:textId="77777777" w:rsidR="002F2AFD" w:rsidRDefault="002F2AFD" w:rsidP="002F2AFD">
      <w:pPr>
        <w:pStyle w:val="PL"/>
      </w:pPr>
      <w:r>
        <w:t>}</w:t>
      </w:r>
    </w:p>
    <w:p w14:paraId="13A7DC88" w14:textId="77777777" w:rsidR="002F2AFD" w:rsidRDefault="002F2AFD" w:rsidP="002F2AFD">
      <w:pPr>
        <w:pStyle w:val="PL"/>
        <w:rPr>
          <w:lang w:eastAsia="zh-CN" w:bidi="ar-IQ"/>
        </w:rPr>
      </w:pPr>
    </w:p>
    <w:p w14:paraId="29C4133E" w14:textId="77777777" w:rsidR="002F2AFD" w:rsidRDefault="002F2AFD" w:rsidP="002F2AFD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6222F016" w14:textId="77777777" w:rsidR="002F2AFD" w:rsidRDefault="002F2AFD" w:rsidP="002F2AFD">
      <w:pPr>
        <w:pStyle w:val="PL"/>
      </w:pPr>
      <w:r>
        <w:t>{</w:t>
      </w:r>
    </w:p>
    <w:p w14:paraId="71616F87" w14:textId="77777777" w:rsidR="002F2AFD" w:rsidRDefault="002F2AFD" w:rsidP="002F2AFD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420091B1" w14:textId="77777777" w:rsidR="002F2AFD" w:rsidRDefault="002F2AFD" w:rsidP="002F2AFD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2AE212B0" w14:textId="77777777" w:rsidR="002F2AFD" w:rsidRDefault="002F2AFD" w:rsidP="002F2AFD">
      <w:pPr>
        <w:pStyle w:val="PL"/>
      </w:pPr>
    </w:p>
    <w:p w14:paraId="3DF3A62E" w14:textId="77777777" w:rsidR="002F2AFD" w:rsidRDefault="002F2AFD" w:rsidP="002F2AFD">
      <w:pPr>
        <w:pStyle w:val="PL"/>
      </w:pPr>
      <w:r>
        <w:t>}</w:t>
      </w:r>
    </w:p>
    <w:p w14:paraId="473B0E0C" w14:textId="77777777" w:rsidR="002F2AFD" w:rsidRDefault="002F2AFD" w:rsidP="002F2AFD">
      <w:pPr>
        <w:pStyle w:val="PL"/>
      </w:pPr>
    </w:p>
    <w:p w14:paraId="3F96CC4F" w14:textId="77777777" w:rsidR="002F2AFD" w:rsidRDefault="002F2AFD" w:rsidP="002F2AFD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1728C666" w14:textId="77777777" w:rsidR="002F2AFD" w:rsidRPr="002C5DEF" w:rsidRDefault="002F2AFD" w:rsidP="002F2AFD">
      <w:pPr>
        <w:pStyle w:val="PL"/>
        <w:rPr>
          <w:lang w:val="en-US"/>
        </w:rPr>
      </w:pPr>
    </w:p>
    <w:p w14:paraId="124FE66A" w14:textId="77777777" w:rsidR="002F2AFD" w:rsidRPr="00452B63" w:rsidRDefault="002F2AFD" w:rsidP="002F2AFD">
      <w:pPr>
        <w:pStyle w:val="PL"/>
      </w:pPr>
    </w:p>
    <w:p w14:paraId="1E471C32" w14:textId="77777777" w:rsidR="002F2AFD" w:rsidRPr="00783F45" w:rsidRDefault="002F2AFD" w:rsidP="002F2AFD">
      <w:pPr>
        <w:pStyle w:val="PL"/>
        <w:rPr>
          <w:lang w:val="en-US"/>
        </w:rPr>
      </w:pPr>
      <w:bookmarkStart w:id="25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291159AC" w14:textId="77777777" w:rsidR="002F2AFD" w:rsidRDefault="002F2AFD" w:rsidP="002F2AFD">
      <w:pPr>
        <w:pStyle w:val="PL"/>
      </w:pPr>
      <w:r>
        <w:t>{</w:t>
      </w:r>
    </w:p>
    <w:p w14:paraId="19A9D51B" w14:textId="77777777" w:rsidR="002F2AFD" w:rsidRPr="0009176B" w:rsidRDefault="002F2AFD" w:rsidP="002F2AFD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23613A70" w14:textId="77777777" w:rsidR="002F2AFD" w:rsidRPr="0009176B" w:rsidRDefault="002F2AFD" w:rsidP="002F2AFD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640B950E" w14:textId="77777777" w:rsidR="002F2AFD" w:rsidRPr="0009176B" w:rsidRDefault="002F2AFD" w:rsidP="002F2AFD">
      <w:pPr>
        <w:pStyle w:val="PL"/>
        <w:rPr>
          <w:lang w:val="en-US"/>
        </w:rPr>
      </w:pPr>
    </w:p>
    <w:p w14:paraId="2B622709" w14:textId="77777777" w:rsidR="002F2AFD" w:rsidRDefault="002F2AFD" w:rsidP="002F2AFD">
      <w:pPr>
        <w:pStyle w:val="PL"/>
      </w:pPr>
      <w:r>
        <w:t>}</w:t>
      </w:r>
    </w:p>
    <w:p w14:paraId="6F803BCA" w14:textId="77777777" w:rsidR="002F2AFD" w:rsidRDefault="002F2AFD" w:rsidP="002F2AFD">
      <w:pPr>
        <w:pStyle w:val="PL"/>
      </w:pPr>
    </w:p>
    <w:p w14:paraId="2582A514" w14:textId="77777777" w:rsidR="002F2AFD" w:rsidRDefault="002F2AFD" w:rsidP="002F2AFD">
      <w:pPr>
        <w:pStyle w:val="PL"/>
      </w:pPr>
    </w:p>
    <w:p w14:paraId="2003AAF0" w14:textId="77777777" w:rsidR="002F2AFD" w:rsidRPr="002C5DEF" w:rsidRDefault="002F2AFD" w:rsidP="002F2AFD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47C17548" w14:textId="77777777" w:rsidR="002F2AFD" w:rsidRDefault="002F2AFD" w:rsidP="002F2AFD">
      <w:pPr>
        <w:pStyle w:val="PL"/>
      </w:pPr>
      <w:r>
        <w:t>{</w:t>
      </w:r>
    </w:p>
    <w:p w14:paraId="63BD188E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6863F1C6" w14:textId="77777777" w:rsidR="002F2AFD" w:rsidRDefault="002F2AFD" w:rsidP="002F2AFD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5D3F323D" w14:textId="77777777" w:rsidR="002F2AFD" w:rsidRDefault="002F2AFD" w:rsidP="002F2AFD">
      <w:pPr>
        <w:pStyle w:val="PL"/>
      </w:pPr>
    </w:p>
    <w:p w14:paraId="5C772AEC" w14:textId="77777777" w:rsidR="002F2AFD" w:rsidRDefault="002F2AFD" w:rsidP="002F2AFD">
      <w:pPr>
        <w:pStyle w:val="PL"/>
      </w:pPr>
      <w:r>
        <w:t>}</w:t>
      </w:r>
    </w:p>
    <w:bookmarkEnd w:id="25"/>
    <w:p w14:paraId="62B674A0" w14:textId="77777777" w:rsidR="002F2AFD" w:rsidRDefault="002F2AFD" w:rsidP="002F2AFD">
      <w:pPr>
        <w:pStyle w:val="PL"/>
        <w:rPr>
          <w:lang w:val="en-US"/>
        </w:rPr>
      </w:pPr>
    </w:p>
    <w:p w14:paraId="0CA5169D" w14:textId="77777777" w:rsidR="002F2AFD" w:rsidRDefault="002F2AFD" w:rsidP="002F2AFD">
      <w:pPr>
        <w:pStyle w:val="PL"/>
        <w:rPr>
          <w:lang w:val="en-US"/>
        </w:rPr>
      </w:pPr>
    </w:p>
    <w:p w14:paraId="34613B82" w14:textId="77777777" w:rsidR="002F2AFD" w:rsidRDefault="002F2AFD" w:rsidP="002F2AFD">
      <w:pPr>
        <w:pStyle w:val="PL"/>
      </w:pPr>
    </w:p>
    <w:p w14:paraId="1134C618" w14:textId="77777777" w:rsidR="002F2AFD" w:rsidRPr="0009176B" w:rsidRDefault="002F2AFD" w:rsidP="002F2AFD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30A02E5B" w14:textId="77777777" w:rsidR="002F2AFD" w:rsidRDefault="002F2AFD" w:rsidP="002F2AFD">
      <w:pPr>
        <w:pStyle w:val="PL"/>
      </w:pPr>
      <w:r>
        <w:t>{</w:t>
      </w:r>
    </w:p>
    <w:p w14:paraId="0C1F3646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2471CD69" w14:textId="77777777" w:rsidR="002F2AFD" w:rsidRDefault="002F2AFD" w:rsidP="002F2AFD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3CE1EE8A" w14:textId="77777777" w:rsidR="002F2AFD" w:rsidRDefault="002F2AFD" w:rsidP="002F2AFD">
      <w:pPr>
        <w:pStyle w:val="PL"/>
      </w:pPr>
    </w:p>
    <w:p w14:paraId="42890338" w14:textId="77777777" w:rsidR="002F2AFD" w:rsidRDefault="002F2AFD" w:rsidP="002F2AFD">
      <w:pPr>
        <w:pStyle w:val="PL"/>
      </w:pPr>
      <w:r>
        <w:t>}</w:t>
      </w:r>
    </w:p>
    <w:p w14:paraId="1D4D4214" w14:textId="77777777" w:rsidR="002F2AFD" w:rsidRDefault="002F2AFD" w:rsidP="002F2AFD">
      <w:pPr>
        <w:pStyle w:val="PL"/>
      </w:pPr>
    </w:p>
    <w:p w14:paraId="37ECBEBA" w14:textId="77777777" w:rsidR="002F2AFD" w:rsidRDefault="002F2AFD" w:rsidP="002F2AFD">
      <w:pPr>
        <w:pStyle w:val="PL"/>
      </w:pPr>
    </w:p>
    <w:p w14:paraId="105DA7A9" w14:textId="77777777" w:rsidR="002F2AFD" w:rsidRPr="00783F45" w:rsidRDefault="002F2AFD" w:rsidP="002F2AFD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73F5B9CF" w14:textId="77777777" w:rsidR="002F2AFD" w:rsidRDefault="002F2AFD" w:rsidP="002F2AFD">
      <w:pPr>
        <w:pStyle w:val="PL"/>
      </w:pPr>
      <w:r>
        <w:t>{</w:t>
      </w:r>
    </w:p>
    <w:p w14:paraId="34E63BFA" w14:textId="77777777" w:rsidR="002F2AFD" w:rsidRDefault="002F2AFD" w:rsidP="002F2AFD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26" w:name="_Hlk47430212"/>
      <w:proofErr w:type="spellStart"/>
      <w:r w:rsidRPr="00AF0F07">
        <w:t>SteerModeValue</w:t>
      </w:r>
      <w:bookmarkEnd w:id="26"/>
      <w:proofErr w:type="spellEnd"/>
      <w:r>
        <w:t xml:space="preserve"> OPTIONAL,</w:t>
      </w:r>
    </w:p>
    <w:p w14:paraId="7F97B05F" w14:textId="77777777" w:rsidR="002F2AFD" w:rsidRDefault="002F2AFD" w:rsidP="002F2AF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79562272" w14:textId="77777777" w:rsidR="002F2AFD" w:rsidRDefault="002F2AFD" w:rsidP="002F2AF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78746C04" w14:textId="77777777" w:rsidR="002F2AFD" w:rsidRDefault="002F2AFD" w:rsidP="002F2AFD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2560D85B" w14:textId="77777777" w:rsidR="002F2AFD" w:rsidRDefault="002F2AFD" w:rsidP="002F2AFD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0F58DB20" w14:textId="77777777" w:rsidR="002F2AFD" w:rsidRDefault="002F2AFD" w:rsidP="002F2AFD">
      <w:pPr>
        <w:pStyle w:val="PL"/>
      </w:pPr>
    </w:p>
    <w:p w14:paraId="5EDB19B7" w14:textId="77777777" w:rsidR="002F2AFD" w:rsidRDefault="002F2AFD" w:rsidP="002F2AFD">
      <w:pPr>
        <w:pStyle w:val="PL"/>
      </w:pPr>
      <w:r>
        <w:t>}</w:t>
      </w:r>
    </w:p>
    <w:p w14:paraId="16765913" w14:textId="77777777" w:rsidR="002F2AFD" w:rsidRDefault="002F2AFD" w:rsidP="002F2AFD">
      <w:pPr>
        <w:pStyle w:val="PL"/>
      </w:pPr>
    </w:p>
    <w:p w14:paraId="5543EE57" w14:textId="77777777" w:rsidR="002F2AFD" w:rsidRPr="00452B63" w:rsidRDefault="002F2AFD" w:rsidP="002F2AFD">
      <w:pPr>
        <w:pStyle w:val="PL"/>
        <w:rPr>
          <w:lang w:val="en-US"/>
        </w:rPr>
      </w:pPr>
    </w:p>
    <w:p w14:paraId="2A1B618A" w14:textId="77777777" w:rsidR="002F2AFD" w:rsidRDefault="002F2AFD" w:rsidP="002F2AFD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7779AE1E" w14:textId="77777777" w:rsidR="002F2AFD" w:rsidRDefault="002F2AFD" w:rsidP="002F2AFD">
      <w:pPr>
        <w:pStyle w:val="PL"/>
      </w:pPr>
      <w:r>
        <w:t>{</w:t>
      </w:r>
    </w:p>
    <w:p w14:paraId="12199D94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BBEE0CC" w14:textId="77777777" w:rsidR="002F2AFD" w:rsidRDefault="002F2AFD" w:rsidP="002F2AFD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64C2EE7D" w14:textId="77777777" w:rsidR="002F2AFD" w:rsidRDefault="002F2AFD" w:rsidP="002F2AFD">
      <w:pPr>
        <w:pStyle w:val="PL"/>
      </w:pPr>
      <w:r>
        <w:t>}</w:t>
      </w:r>
    </w:p>
    <w:p w14:paraId="25441F55" w14:textId="77777777" w:rsidR="002F2AFD" w:rsidRDefault="002F2AFD" w:rsidP="002F2AFD">
      <w:pPr>
        <w:pStyle w:val="PL"/>
      </w:pPr>
    </w:p>
    <w:p w14:paraId="4172C543" w14:textId="77777777" w:rsidR="002F2AFD" w:rsidRDefault="002F2AFD" w:rsidP="002F2AFD">
      <w:pPr>
        <w:pStyle w:val="PL"/>
      </w:pPr>
      <w:proofErr w:type="spellStart"/>
      <w:r w:rsidRPr="006C0243">
        <w:lastRenderedPageBreak/>
        <w:t>MobilityLevel</w:t>
      </w:r>
      <w:proofErr w:type="spellEnd"/>
      <w:r>
        <w:tab/>
        <w:t>::= ENUMERATED</w:t>
      </w:r>
    </w:p>
    <w:p w14:paraId="6B067CD2" w14:textId="77777777" w:rsidR="002F2AFD" w:rsidRDefault="002F2AFD" w:rsidP="002F2AFD">
      <w:pPr>
        <w:pStyle w:val="PL"/>
      </w:pPr>
      <w:r>
        <w:t>{</w:t>
      </w:r>
    </w:p>
    <w:p w14:paraId="72EF6A30" w14:textId="77777777" w:rsidR="002F2AFD" w:rsidRDefault="002F2AFD" w:rsidP="002F2AF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5C9B4D6" w14:textId="77777777" w:rsidR="002F2AFD" w:rsidRDefault="002F2AFD" w:rsidP="002F2AF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62B6A42" w14:textId="77777777" w:rsidR="002F2AFD" w:rsidRDefault="002F2AFD" w:rsidP="002F2AFD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4A982AC3" w14:textId="77777777" w:rsidR="002F2AFD" w:rsidRDefault="002F2AFD" w:rsidP="002F2AFD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4AAD4AF0" w14:textId="77777777" w:rsidR="002F2AFD" w:rsidRDefault="002F2AFD" w:rsidP="002F2AFD">
      <w:pPr>
        <w:pStyle w:val="PL"/>
      </w:pPr>
    </w:p>
    <w:p w14:paraId="7520B9B1" w14:textId="77777777" w:rsidR="002F2AFD" w:rsidRDefault="002F2AFD" w:rsidP="002F2AFD">
      <w:pPr>
        <w:pStyle w:val="PL"/>
      </w:pPr>
      <w:r>
        <w:t>}</w:t>
      </w:r>
    </w:p>
    <w:p w14:paraId="0380B9B5" w14:textId="77777777" w:rsidR="002F2AFD" w:rsidRDefault="002F2AFD" w:rsidP="002F2AFD">
      <w:pPr>
        <w:pStyle w:val="PL"/>
      </w:pPr>
      <w:r>
        <w:t xml:space="preserve"> </w:t>
      </w:r>
    </w:p>
    <w:p w14:paraId="7C6118B6" w14:textId="77777777" w:rsidR="002F2AFD" w:rsidRDefault="002F2AFD" w:rsidP="002F2AFD">
      <w:pPr>
        <w:pStyle w:val="PL"/>
      </w:pPr>
    </w:p>
    <w:p w14:paraId="33FDF4A8" w14:textId="77777777" w:rsidR="002F2AFD" w:rsidRDefault="002F2AFD" w:rsidP="002F2AFD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309F924C" w14:textId="77777777" w:rsidR="002F2AFD" w:rsidRDefault="002F2AFD" w:rsidP="002F2AFD">
      <w:pPr>
        <w:pStyle w:val="PL"/>
      </w:pPr>
      <w:r>
        <w:t xml:space="preserve">-- </w:t>
      </w:r>
    </w:p>
    <w:p w14:paraId="74BC2919" w14:textId="77777777" w:rsidR="002F2AFD" w:rsidRDefault="002F2AFD" w:rsidP="002F2AFD">
      <w:pPr>
        <w:pStyle w:val="PL"/>
      </w:pPr>
      <w:r>
        <w:t>-- See 3GPP TS 29.571 [249] for details</w:t>
      </w:r>
    </w:p>
    <w:p w14:paraId="7181ACD3" w14:textId="77777777" w:rsidR="002F2AFD" w:rsidRDefault="002F2AFD" w:rsidP="002F2AFD">
      <w:pPr>
        <w:pStyle w:val="PL"/>
      </w:pPr>
      <w:r>
        <w:t xml:space="preserve">-- </w:t>
      </w:r>
    </w:p>
    <w:p w14:paraId="16D00787" w14:textId="77777777" w:rsidR="002F2AFD" w:rsidRDefault="002F2AFD" w:rsidP="002F2AFD">
      <w:pPr>
        <w:pStyle w:val="PL"/>
      </w:pPr>
    </w:p>
    <w:p w14:paraId="45BD76AC" w14:textId="77777777" w:rsidR="002F2AFD" w:rsidRDefault="002F2AFD" w:rsidP="002F2AFD">
      <w:pPr>
        <w:pStyle w:val="PL"/>
      </w:pPr>
    </w:p>
    <w:p w14:paraId="107E79E8" w14:textId="77777777" w:rsidR="002F2AFD" w:rsidRDefault="002F2AFD" w:rsidP="002F2AFD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5F176F74" w14:textId="77777777" w:rsidR="002F2AFD" w:rsidRDefault="002F2AFD" w:rsidP="002F2AFD">
      <w:pPr>
        <w:pStyle w:val="PL"/>
      </w:pPr>
      <w:r>
        <w:t>{</w:t>
      </w:r>
    </w:p>
    <w:p w14:paraId="211B9B7F" w14:textId="77777777" w:rsidR="002F2AFD" w:rsidRDefault="002F2AFD" w:rsidP="002F2AFD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3B290F42" w14:textId="77777777" w:rsidR="002F2AFD" w:rsidRDefault="002F2AFD" w:rsidP="002F2AFD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313B32B1" w14:textId="77777777" w:rsidR="002F2AFD" w:rsidRDefault="002F2AFD" w:rsidP="002F2AFD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4714705D" w14:textId="77777777" w:rsidR="002F2AFD" w:rsidRDefault="002F2AFD" w:rsidP="002F2AFD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7627853C" w14:textId="77777777" w:rsidR="002F2AFD" w:rsidRDefault="002F2AFD" w:rsidP="002F2AFD">
      <w:pPr>
        <w:pStyle w:val="PL"/>
      </w:pPr>
      <w:r>
        <w:t>}</w:t>
      </w:r>
    </w:p>
    <w:p w14:paraId="652F4CC0" w14:textId="77777777" w:rsidR="002F2AFD" w:rsidRDefault="002F2AFD" w:rsidP="002F2AFD">
      <w:pPr>
        <w:pStyle w:val="PL"/>
      </w:pPr>
    </w:p>
    <w:p w14:paraId="62A048A0" w14:textId="77777777" w:rsidR="002F2AFD" w:rsidRDefault="002F2AFD" w:rsidP="002F2AFD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3A0F0B06" w14:textId="77777777" w:rsidR="002F2AFD" w:rsidRDefault="002F2AFD" w:rsidP="002F2AFD">
      <w:pPr>
        <w:pStyle w:val="PL"/>
      </w:pPr>
      <w:r>
        <w:t>{</w:t>
      </w:r>
    </w:p>
    <w:p w14:paraId="6E26CA68" w14:textId="77777777" w:rsidR="002F2AFD" w:rsidRDefault="002F2AFD" w:rsidP="002F2AFD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612FE0D4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4D11856" w14:textId="77777777" w:rsidR="002F2AFD" w:rsidRDefault="002F2AFD" w:rsidP="002F2AFD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649F3D42" w14:textId="77777777" w:rsidR="002F2AFD" w:rsidRDefault="002F2AFD" w:rsidP="002F2AFD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4BFDF8A6" w14:textId="77777777" w:rsidR="002F2AFD" w:rsidRDefault="002F2AFD" w:rsidP="002F2AF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6938D2D1" w14:textId="77777777" w:rsidR="002F2AFD" w:rsidRDefault="002F2AFD" w:rsidP="002F2AF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3FC85F3" w14:textId="77777777" w:rsidR="002F2AFD" w:rsidRDefault="002F2AFD" w:rsidP="002F2AFD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49AB95F1" w14:textId="77777777" w:rsidR="002F2AFD" w:rsidRDefault="002F2AFD" w:rsidP="002F2AF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56A41026" w14:textId="77777777" w:rsidR="002F2AFD" w:rsidRDefault="002F2AFD" w:rsidP="002F2AF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6F0C5439" w14:textId="77777777" w:rsidR="002F2AFD" w:rsidRDefault="002F2AFD" w:rsidP="002F2AF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4708076B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1A115F54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2782C99F" w14:textId="77777777" w:rsidR="002F2AFD" w:rsidRDefault="002F2AFD" w:rsidP="002F2A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5F7DA3C3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72006939" w14:textId="77777777" w:rsidR="002F2AFD" w:rsidRDefault="002F2AFD" w:rsidP="002F2AFD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14D19371" w14:textId="77777777" w:rsidR="002F2AFD" w:rsidRDefault="002F2AFD" w:rsidP="002F2AF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7120089" w14:textId="77777777" w:rsidR="002F2AFD" w:rsidRDefault="002F2AFD" w:rsidP="002F2AF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18AB613D" w14:textId="77777777" w:rsidR="002F2AFD" w:rsidRDefault="002F2AFD" w:rsidP="002F2AFD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01BE0FFF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3784AE7" w14:textId="77777777" w:rsidR="002F2AFD" w:rsidRDefault="002F2AFD" w:rsidP="002F2AFD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68DE72A2" w14:textId="77777777" w:rsidR="002F2AFD" w:rsidRDefault="002F2AFD" w:rsidP="002F2AFD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38E0A537" w14:textId="77777777" w:rsidR="002F2AFD" w:rsidRDefault="002F2AFD" w:rsidP="002F2A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1D2F0C32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30F38C24" w14:textId="77777777" w:rsidR="002F2AFD" w:rsidRDefault="002F2AFD" w:rsidP="002F2A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0A5420D7" w14:textId="77777777" w:rsidR="002F2AFD" w:rsidRDefault="002F2AFD" w:rsidP="002F2AFD">
      <w:pPr>
        <w:pStyle w:val="PL"/>
      </w:pPr>
      <w:r>
        <w:t>}</w:t>
      </w:r>
    </w:p>
    <w:p w14:paraId="587C90D3" w14:textId="77777777" w:rsidR="002F2AFD" w:rsidRDefault="002F2AFD" w:rsidP="002F2AFD">
      <w:pPr>
        <w:pStyle w:val="PL"/>
      </w:pPr>
    </w:p>
    <w:p w14:paraId="3DCCDBC0" w14:textId="77777777" w:rsidR="002F2AFD" w:rsidRDefault="002F2AFD" w:rsidP="002F2AFD">
      <w:pPr>
        <w:pStyle w:val="PL"/>
      </w:pPr>
      <w:r>
        <w:t xml:space="preserve">-- </w:t>
      </w:r>
    </w:p>
    <w:p w14:paraId="77171A35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C554BB4" w14:textId="77777777" w:rsidR="002F2AFD" w:rsidRDefault="002F2AFD" w:rsidP="002F2AFD">
      <w:pPr>
        <w:pStyle w:val="PL"/>
      </w:pPr>
      <w:r>
        <w:t xml:space="preserve">-- </w:t>
      </w:r>
    </w:p>
    <w:p w14:paraId="7F461A52" w14:textId="77777777" w:rsidR="002F2AFD" w:rsidRDefault="002F2AFD" w:rsidP="002F2AF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3F6CA523" w14:textId="77777777" w:rsidR="002F2AFD" w:rsidRDefault="002F2AFD" w:rsidP="002F2AFD">
      <w:pPr>
        <w:pStyle w:val="PL"/>
      </w:pPr>
    </w:p>
    <w:p w14:paraId="4608188A" w14:textId="77777777" w:rsidR="002F2AFD" w:rsidRDefault="002F2AFD" w:rsidP="002F2AF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FA24465" w14:textId="77777777" w:rsidR="002F2AFD" w:rsidRDefault="002F2AFD" w:rsidP="002F2AFD">
      <w:pPr>
        <w:pStyle w:val="PL"/>
      </w:pPr>
      <w:r>
        <w:t>--</w:t>
      </w:r>
    </w:p>
    <w:p w14:paraId="4F269D7F" w14:textId="77777777" w:rsidR="002F2AFD" w:rsidRDefault="002F2AFD" w:rsidP="002F2AFD">
      <w:pPr>
        <w:pStyle w:val="PL"/>
      </w:pPr>
      <w:r>
        <w:t>-- See 3GPP TS 29.571 [249] for details.</w:t>
      </w:r>
    </w:p>
    <w:p w14:paraId="177503EE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F247F6C" w14:textId="77777777" w:rsidR="002F2AFD" w:rsidRPr="00316ACC" w:rsidRDefault="002F2AFD" w:rsidP="002F2AFD">
      <w:pPr>
        <w:pStyle w:val="PL"/>
        <w:rPr>
          <w:lang w:val="fr-FR"/>
        </w:rPr>
      </w:pPr>
    </w:p>
    <w:p w14:paraId="36395AC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15B7627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CD0A06B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AA6F214" w14:textId="77777777" w:rsidR="002F2AFD" w:rsidRDefault="002F2AFD" w:rsidP="002F2AF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1A1AE7F" w14:textId="77777777" w:rsidR="002F2AFD" w:rsidRDefault="002F2AFD" w:rsidP="002F2AFD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12B0380C" w14:textId="77777777" w:rsidR="002F2AFD" w:rsidRDefault="002F2AFD" w:rsidP="002F2AFD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0D62EC25" w14:textId="77777777" w:rsidR="002F2AFD" w:rsidRDefault="002F2AFD" w:rsidP="002F2AFD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2709FB5E" w14:textId="77777777" w:rsidR="002F2AFD" w:rsidRDefault="002F2AFD" w:rsidP="002F2AFD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44FD1A44" w14:textId="77777777" w:rsidR="002F2AFD" w:rsidRDefault="002F2AFD" w:rsidP="002F2AFD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3CE589BB" w14:textId="77777777" w:rsidR="002F2AFD" w:rsidRDefault="002F2AFD" w:rsidP="002F2AFD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4CE19B68" w14:textId="77777777" w:rsidR="002F2AFD" w:rsidRDefault="002F2AFD" w:rsidP="002F2AFD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0613C1C5" w14:textId="77777777" w:rsidR="002F2AFD" w:rsidRPr="00750C70" w:rsidRDefault="002F2AFD" w:rsidP="002F2AFD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EFD660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A3EFA20" w14:textId="77777777" w:rsidR="002F2AFD" w:rsidRPr="00750C70" w:rsidRDefault="002F2AFD" w:rsidP="002F2AFD">
      <w:pPr>
        <w:pStyle w:val="PL"/>
        <w:rPr>
          <w:lang w:val="fr-FR"/>
        </w:rPr>
      </w:pPr>
    </w:p>
    <w:p w14:paraId="7D0E5538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9E83D02" w14:textId="77777777" w:rsidR="002F2AFD" w:rsidRPr="00316ACC" w:rsidRDefault="002F2AFD" w:rsidP="002F2AFD">
      <w:pPr>
        <w:pStyle w:val="PL"/>
        <w:rPr>
          <w:lang w:val="fr-FR"/>
        </w:rPr>
      </w:pPr>
    </w:p>
    <w:p w14:paraId="4D792C59" w14:textId="77777777" w:rsidR="002F2AFD" w:rsidRPr="00316ACC" w:rsidRDefault="002F2AFD" w:rsidP="002F2AFD">
      <w:pPr>
        <w:pStyle w:val="PL"/>
        <w:rPr>
          <w:lang w:val="fr-FR"/>
        </w:rPr>
      </w:pPr>
    </w:p>
    <w:p w14:paraId="3CA73C22" w14:textId="77777777" w:rsidR="002F2AFD" w:rsidRPr="00316ACC" w:rsidRDefault="002F2AFD" w:rsidP="002F2AFD">
      <w:pPr>
        <w:pStyle w:val="PL"/>
        <w:rPr>
          <w:lang w:val="fr-FR"/>
        </w:rPr>
      </w:pPr>
    </w:p>
    <w:p w14:paraId="76BAAA1B" w14:textId="77777777" w:rsidR="002F2AFD" w:rsidRPr="00750C70" w:rsidRDefault="002F2AFD" w:rsidP="002F2AFD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721CD22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6B633CC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6EE0409" w14:textId="77777777" w:rsidR="002F2AFD" w:rsidRDefault="002F2AFD" w:rsidP="002F2AFD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141D8877" w14:textId="77777777" w:rsidR="002F2AFD" w:rsidRDefault="002F2AFD" w:rsidP="002F2AFD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4C0903BD" w14:textId="77777777" w:rsidR="002F2AFD" w:rsidRDefault="002F2AFD" w:rsidP="002F2AFD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0E14095" w14:textId="77777777" w:rsidR="002F2AFD" w:rsidRDefault="002F2AFD" w:rsidP="002F2AFD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2C773C38" w14:textId="77777777" w:rsidR="002F2AFD" w:rsidRDefault="002F2AFD" w:rsidP="002F2AFD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754DEAA3" w14:textId="77777777" w:rsidR="002F2AFD" w:rsidRDefault="002F2AFD" w:rsidP="002F2AFD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492F5531" w14:textId="77777777" w:rsidR="002F2AFD" w:rsidRDefault="002F2AFD" w:rsidP="002F2AFD">
      <w:pPr>
        <w:pStyle w:val="PL"/>
      </w:pPr>
    </w:p>
    <w:p w14:paraId="37E41AE2" w14:textId="77777777" w:rsidR="002F2AFD" w:rsidRDefault="002F2AFD" w:rsidP="002F2AFD">
      <w:pPr>
        <w:pStyle w:val="PL"/>
      </w:pPr>
      <w:r>
        <w:t>}</w:t>
      </w:r>
    </w:p>
    <w:p w14:paraId="44E82106" w14:textId="77777777" w:rsidR="002F2AFD" w:rsidRDefault="002F2AFD" w:rsidP="002F2AFD">
      <w:pPr>
        <w:pStyle w:val="PL"/>
      </w:pPr>
    </w:p>
    <w:p w14:paraId="1847C39D" w14:textId="77777777" w:rsidR="002F2AFD" w:rsidRDefault="002F2AFD" w:rsidP="002F2AFD">
      <w:pPr>
        <w:pStyle w:val="PL"/>
      </w:pPr>
    </w:p>
    <w:p w14:paraId="14282F1C" w14:textId="77777777" w:rsidR="002F2AFD" w:rsidRDefault="002F2AFD" w:rsidP="002F2AFD">
      <w:pPr>
        <w:pStyle w:val="PL"/>
      </w:pPr>
      <w:r>
        <w:t xml:space="preserve">-- </w:t>
      </w:r>
    </w:p>
    <w:p w14:paraId="64A40D2D" w14:textId="77777777" w:rsidR="002F2AFD" w:rsidRDefault="002F2AFD" w:rsidP="002F2AFD">
      <w:pPr>
        <w:pStyle w:val="PL"/>
      </w:pPr>
      <w:r>
        <w:t>-- See 3GPP TS 29.571 [249] for details</w:t>
      </w:r>
    </w:p>
    <w:p w14:paraId="049A668C" w14:textId="77777777" w:rsidR="002F2AFD" w:rsidRDefault="002F2AFD" w:rsidP="002F2AFD">
      <w:pPr>
        <w:pStyle w:val="PL"/>
      </w:pPr>
      <w:r>
        <w:t xml:space="preserve">-- </w:t>
      </w:r>
    </w:p>
    <w:p w14:paraId="325CAB41" w14:textId="77777777" w:rsidR="002F2AFD" w:rsidRPr="00C41449" w:rsidRDefault="002F2AFD" w:rsidP="002F2AFD">
      <w:pPr>
        <w:pStyle w:val="PL"/>
      </w:pPr>
    </w:p>
    <w:p w14:paraId="28229E67" w14:textId="77777777" w:rsidR="002F2AFD" w:rsidRDefault="002F2AFD" w:rsidP="002F2AFD">
      <w:pPr>
        <w:pStyle w:val="PL"/>
      </w:pPr>
    </w:p>
    <w:p w14:paraId="53239B53" w14:textId="77777777" w:rsidR="002F2AFD" w:rsidRDefault="002F2AFD" w:rsidP="002F2AFD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180AAB0D" w14:textId="77777777" w:rsidR="002F2AFD" w:rsidRDefault="002F2AFD" w:rsidP="002F2AFD">
      <w:pPr>
        <w:pStyle w:val="PL"/>
      </w:pPr>
      <w:r>
        <w:t>{</w:t>
      </w:r>
    </w:p>
    <w:p w14:paraId="6C50DAC6" w14:textId="77777777" w:rsidR="002F2AFD" w:rsidRDefault="002F2AFD" w:rsidP="002F2AFD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74E5E1F3" w14:textId="77777777" w:rsidR="002F2AFD" w:rsidRDefault="002F2AFD" w:rsidP="002F2AFD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321A2994" w14:textId="77777777" w:rsidR="002F2AFD" w:rsidRDefault="002F2AFD" w:rsidP="002F2AFD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30B9E7CF" w14:textId="77777777" w:rsidR="002F2AFD" w:rsidRDefault="002F2AFD" w:rsidP="002F2AF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6FED041" w14:textId="77777777" w:rsidR="002F2AFD" w:rsidRDefault="002F2AFD" w:rsidP="002F2AFD">
      <w:pPr>
        <w:pStyle w:val="PL"/>
      </w:pPr>
      <w:r>
        <w:t>}</w:t>
      </w:r>
    </w:p>
    <w:p w14:paraId="58884892" w14:textId="77777777" w:rsidR="002F2AFD" w:rsidRPr="007363EE" w:rsidRDefault="002F2AFD" w:rsidP="002F2AFD">
      <w:pPr>
        <w:pStyle w:val="PL"/>
      </w:pPr>
    </w:p>
    <w:p w14:paraId="7F54E5A6" w14:textId="77777777" w:rsidR="002F2AFD" w:rsidRDefault="002F2AFD" w:rsidP="002F2AFD">
      <w:pPr>
        <w:pStyle w:val="PL"/>
      </w:pPr>
    </w:p>
    <w:p w14:paraId="76FAFE9F" w14:textId="77777777" w:rsidR="002F2AFD" w:rsidRDefault="002F2AFD" w:rsidP="002F2AFD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16071A91" w14:textId="77777777" w:rsidR="002F2AFD" w:rsidRDefault="002F2AFD" w:rsidP="002F2AFD">
      <w:pPr>
        <w:pStyle w:val="PL"/>
      </w:pPr>
      <w:r>
        <w:t>{</w:t>
      </w:r>
    </w:p>
    <w:p w14:paraId="2992E972" w14:textId="77777777" w:rsidR="002F2AFD" w:rsidRDefault="002F2AFD" w:rsidP="002F2AFD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041279CF" w14:textId="77777777" w:rsidR="002F2AFD" w:rsidRDefault="002F2AFD" w:rsidP="002F2AFD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53D7A0F0" w14:textId="77777777" w:rsidR="002F2AFD" w:rsidRDefault="002F2AFD" w:rsidP="002F2AF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1245ED82" w14:textId="77777777" w:rsidR="002F2AFD" w:rsidRDefault="002F2AFD" w:rsidP="002F2AFD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1FB5514C" w14:textId="77777777" w:rsidR="002F2AFD" w:rsidRDefault="002F2AFD" w:rsidP="002F2AF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09FC8583" w14:textId="77777777" w:rsidR="002F2AFD" w:rsidRDefault="002F2AFD" w:rsidP="002F2AFD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379AAF35" w14:textId="77777777" w:rsidR="002F2AFD" w:rsidRDefault="002F2AFD" w:rsidP="002F2AFD">
      <w:pPr>
        <w:pStyle w:val="PL"/>
      </w:pPr>
    </w:p>
    <w:p w14:paraId="44405C12" w14:textId="77777777" w:rsidR="002F2AFD" w:rsidRDefault="002F2AFD" w:rsidP="002F2AFD">
      <w:pPr>
        <w:pStyle w:val="PL"/>
      </w:pPr>
      <w:r>
        <w:t>}</w:t>
      </w:r>
    </w:p>
    <w:p w14:paraId="7418F3E1" w14:textId="77777777" w:rsidR="002F2AFD" w:rsidRDefault="002F2AFD" w:rsidP="002F2AFD">
      <w:pPr>
        <w:pStyle w:val="PL"/>
      </w:pPr>
    </w:p>
    <w:p w14:paraId="7C50FAAB" w14:textId="77777777" w:rsidR="002F2AFD" w:rsidRDefault="002F2AFD" w:rsidP="002F2AFD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49AD5CBE" w14:textId="77777777" w:rsidR="002F2AFD" w:rsidRDefault="002F2AFD" w:rsidP="002F2AFD">
      <w:pPr>
        <w:pStyle w:val="PL"/>
      </w:pPr>
      <w:r>
        <w:t>-- Shall be a Universally Unique Identifier (UUID) version 4, as described in IETF RFC 4122 [410]</w:t>
      </w:r>
    </w:p>
    <w:p w14:paraId="1ACBD126" w14:textId="77777777" w:rsidR="002F2AFD" w:rsidRDefault="002F2AFD" w:rsidP="002F2AFD">
      <w:pPr>
        <w:pStyle w:val="PL"/>
      </w:pPr>
    </w:p>
    <w:p w14:paraId="18235667" w14:textId="77777777" w:rsidR="002F2AFD" w:rsidRDefault="002F2AFD" w:rsidP="002F2AFD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1EB67EB8" w14:textId="77777777" w:rsidR="002F2AFD" w:rsidRDefault="002F2AFD" w:rsidP="002F2AFD">
      <w:pPr>
        <w:pStyle w:val="PL"/>
      </w:pPr>
      <w:r>
        <w:t>{</w:t>
      </w:r>
    </w:p>
    <w:p w14:paraId="5A280F64" w14:textId="77777777" w:rsidR="002F2AFD" w:rsidRDefault="002F2AFD" w:rsidP="002F2AFD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4DE35228" w14:textId="77777777" w:rsidR="002F2AFD" w:rsidRDefault="002F2AFD" w:rsidP="002F2AF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4D3B8C7" w14:textId="77777777" w:rsidR="002F2AFD" w:rsidRDefault="002F2AFD" w:rsidP="002F2AFD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48B7B086" w14:textId="77777777" w:rsidR="002F2AFD" w:rsidRDefault="002F2AFD" w:rsidP="002F2AFD">
      <w:pPr>
        <w:pStyle w:val="PL"/>
        <w:rPr>
          <w:ins w:id="27" w:author="Matrixx Software" w:date="2024-01-12T11:11:00Z"/>
        </w:rPr>
      </w:pPr>
      <w:r w:rsidRPr="00A9101C">
        <w:tab/>
        <w:t xml:space="preserve">-- SMF is applicable in two scenario: as NF consumer of CHF services, and as API Target NF </w:t>
      </w:r>
    </w:p>
    <w:p w14:paraId="69646183" w14:textId="2A8EF0C6" w:rsidR="002F2AFD" w:rsidRDefault="002F2AFD" w:rsidP="002F2AFD">
      <w:pPr>
        <w:pStyle w:val="PL"/>
      </w:pPr>
      <w:r w:rsidRPr="00A9101C">
        <w:t>-- in NEF charging</w:t>
      </w:r>
    </w:p>
    <w:p w14:paraId="4AFDD9C6" w14:textId="77777777" w:rsidR="002F2AFD" w:rsidRDefault="002F2AFD" w:rsidP="002F2AFD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599702D7" w14:textId="77777777" w:rsidR="002F2AFD" w:rsidRDefault="002F2AFD" w:rsidP="002F2AFD">
      <w:pPr>
        <w:pStyle w:val="PL"/>
        <w:rPr>
          <w:ins w:id="28" w:author="Matrixx Software" w:date="2024-01-12T11:11:00Z"/>
        </w:rPr>
      </w:pPr>
      <w:r>
        <w:tab/>
        <w:t xml:space="preserve">-- AMF is applicable in two scenario: as NF consumer of CHF services, and as API Target NF </w:t>
      </w:r>
    </w:p>
    <w:p w14:paraId="07984C16" w14:textId="4D232D8B" w:rsidR="002F2AFD" w:rsidRDefault="002F2AFD" w:rsidP="002F2AFD">
      <w:pPr>
        <w:pStyle w:val="PL"/>
      </w:pPr>
      <w:r>
        <w:t>-- in NEF charging</w:t>
      </w:r>
    </w:p>
    <w:p w14:paraId="78ABA295" w14:textId="77777777" w:rsidR="002F2AFD" w:rsidRDefault="002F2AFD" w:rsidP="002F2AFD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6B892FFA" w14:textId="77777777" w:rsidR="002F2AFD" w:rsidRDefault="002F2AFD" w:rsidP="002F2AFD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090281C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039A827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7EF4B97B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D7C914F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EDF2D48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2D91C17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6E177EC9" w14:textId="77777777" w:rsidR="002F2AFD" w:rsidRDefault="002F2AFD" w:rsidP="002F2AFD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667DC75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9813CA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E00F62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5F069C5" w14:textId="77777777" w:rsidR="002F2AFD" w:rsidRDefault="002F2AFD" w:rsidP="002F2AFD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53169377" w14:textId="77777777" w:rsidR="002F2AFD" w:rsidRDefault="002F2AFD" w:rsidP="002F2AF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4242176" w14:textId="77777777" w:rsidR="002F2AFD" w:rsidRDefault="002F2AFD" w:rsidP="002F2AFD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19246E8E" w14:textId="77777777" w:rsidR="002F2AFD" w:rsidRDefault="002F2AFD" w:rsidP="002F2AFD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5B20A64" w14:textId="77777777" w:rsidR="002F2AFD" w:rsidRDefault="002F2AFD" w:rsidP="002F2AFD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3A4558C6" w14:textId="77777777" w:rsidR="002F2AFD" w:rsidRDefault="002F2AFD" w:rsidP="002F2AFD">
      <w:pPr>
        <w:pStyle w:val="PL"/>
      </w:pPr>
      <w:r>
        <w:tab/>
      </w:r>
      <w:proofErr w:type="spellStart"/>
      <w:r>
        <w:t>iMS</w:t>
      </w:r>
      <w:proofErr w:type="spellEnd"/>
      <w:r>
        <w:t>-Node</w:t>
      </w:r>
      <w:r>
        <w:tab/>
      </w:r>
      <w:r>
        <w:tab/>
        <w:t>(14),</w:t>
      </w:r>
    </w:p>
    <w:p w14:paraId="116B717C" w14:textId="77777777" w:rsidR="002F2AFD" w:rsidRDefault="002F2AFD" w:rsidP="002F2AFD">
      <w:pPr>
        <w:pStyle w:val="PL"/>
      </w:pPr>
      <w:r>
        <w:tab/>
      </w:r>
      <w:proofErr w:type="spellStart"/>
      <w:r>
        <w:t>eES</w:t>
      </w:r>
      <w:proofErr w:type="spellEnd"/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61ED5572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proofErr w:type="spellStart"/>
      <w:r w:rsidRPr="006E2317">
        <w:rPr>
          <w:lang w:eastAsia="zh-CN"/>
        </w:rPr>
        <w:t>pCF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68F3E77B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70043731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proofErr w:type="spellStart"/>
      <w:r w:rsidRPr="006E2317">
        <w:rPr>
          <w:lang w:eastAsia="zh-CN"/>
        </w:rPr>
        <w:t>uDM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6CC64703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0D9F33CE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proofErr w:type="spellStart"/>
      <w:r w:rsidRPr="006E2317">
        <w:rPr>
          <w:lang w:eastAsia="zh-CN"/>
        </w:rPr>
        <w:t>uPF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2F93271A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3B4FCBF0" w14:textId="77777777" w:rsidR="002F2AFD" w:rsidRDefault="002F2AFD" w:rsidP="002F2AFD">
      <w:pPr>
        <w:pStyle w:val="PL"/>
      </w:pPr>
    </w:p>
    <w:p w14:paraId="7F4F9891" w14:textId="77777777" w:rsidR="002F2AFD" w:rsidRDefault="002F2AFD" w:rsidP="002F2AFD">
      <w:pPr>
        <w:pStyle w:val="PL"/>
      </w:pPr>
      <w:r>
        <w:t>}</w:t>
      </w:r>
    </w:p>
    <w:p w14:paraId="2B9CDF79" w14:textId="77777777" w:rsidR="002F2AFD" w:rsidRDefault="002F2AFD" w:rsidP="002F2AFD">
      <w:pPr>
        <w:pStyle w:val="PL"/>
      </w:pPr>
    </w:p>
    <w:p w14:paraId="3C35F4E8" w14:textId="77777777" w:rsidR="002F2AFD" w:rsidRPr="00920268" w:rsidRDefault="002F2AFD" w:rsidP="002F2AFD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7D013AD9" w14:textId="77777777" w:rsidR="002F2AFD" w:rsidRDefault="002F2AFD" w:rsidP="002F2AFD">
      <w:pPr>
        <w:pStyle w:val="PL"/>
      </w:pPr>
      <w:r>
        <w:t>-- See 3GPP TS 29.571 [249] for details.</w:t>
      </w:r>
    </w:p>
    <w:p w14:paraId="333B9D7B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1153AE6" w14:textId="77777777" w:rsidR="002F2AFD" w:rsidRPr="007D5722" w:rsidRDefault="002F2AFD" w:rsidP="002F2AF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76813A68" w14:textId="77777777" w:rsidR="002F2AFD" w:rsidRDefault="002F2AFD" w:rsidP="002F2AF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6AA921A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>}</w:t>
      </w:r>
    </w:p>
    <w:p w14:paraId="68B3E60E" w14:textId="77777777" w:rsidR="002F2AFD" w:rsidRDefault="002F2AFD" w:rsidP="002F2AFD">
      <w:pPr>
        <w:pStyle w:val="PL"/>
      </w:pPr>
    </w:p>
    <w:p w14:paraId="588D9587" w14:textId="77777777" w:rsidR="002F2AFD" w:rsidRDefault="002F2AFD" w:rsidP="002F2AFD">
      <w:pPr>
        <w:pStyle w:val="PL"/>
      </w:pPr>
      <w:proofErr w:type="spellStart"/>
      <w:r w:rsidRPr="005D14F1"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AAE5234" w14:textId="77777777" w:rsidR="002F2AFD" w:rsidRDefault="002F2AFD" w:rsidP="002F2AFD">
      <w:pPr>
        <w:pStyle w:val="PL"/>
      </w:pPr>
      <w:r>
        <w:t>--</w:t>
      </w:r>
    </w:p>
    <w:p w14:paraId="1C947FE4" w14:textId="77777777" w:rsidR="002F2AFD" w:rsidRDefault="002F2AFD" w:rsidP="002F2AFD">
      <w:pPr>
        <w:pStyle w:val="PL"/>
      </w:pPr>
      <w:r>
        <w:t>-- See 3GPP TS 29.571 [249] for details.</w:t>
      </w:r>
    </w:p>
    <w:p w14:paraId="07FB0FFE" w14:textId="77777777" w:rsidR="002F2AFD" w:rsidRDefault="002F2AFD" w:rsidP="002F2AFD">
      <w:pPr>
        <w:pStyle w:val="PL"/>
      </w:pPr>
      <w:r>
        <w:t xml:space="preserve">-- </w:t>
      </w:r>
    </w:p>
    <w:p w14:paraId="45A145A9" w14:textId="77777777" w:rsidR="002F2AFD" w:rsidRDefault="002F2AFD" w:rsidP="002F2AFD">
      <w:pPr>
        <w:pStyle w:val="PL"/>
      </w:pPr>
    </w:p>
    <w:p w14:paraId="56FA3BAF" w14:textId="77777777" w:rsidR="002F2AFD" w:rsidRDefault="002F2AFD" w:rsidP="002F2AFD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58D099DD" w14:textId="77777777" w:rsidR="002F2AFD" w:rsidRDefault="002F2AFD" w:rsidP="002F2AFD">
      <w:pPr>
        <w:pStyle w:val="PL"/>
      </w:pPr>
      <w:r>
        <w:t xml:space="preserve">-- </w:t>
      </w:r>
    </w:p>
    <w:p w14:paraId="55ABA5B3" w14:textId="77777777" w:rsidR="002F2AFD" w:rsidRDefault="002F2AFD" w:rsidP="002F2AFD">
      <w:pPr>
        <w:pStyle w:val="PL"/>
      </w:pPr>
      <w:r>
        <w:t>-- "NR" or "EUTRA"</w:t>
      </w:r>
    </w:p>
    <w:p w14:paraId="3500ABE1" w14:textId="77777777" w:rsidR="002F2AFD" w:rsidRDefault="002F2AFD" w:rsidP="002F2AFD">
      <w:pPr>
        <w:pStyle w:val="PL"/>
      </w:pPr>
      <w:r>
        <w:t xml:space="preserve">-- </w:t>
      </w:r>
    </w:p>
    <w:p w14:paraId="75CEA722" w14:textId="77777777" w:rsidR="002F2AFD" w:rsidRDefault="002F2AFD" w:rsidP="002F2AFD">
      <w:pPr>
        <w:pStyle w:val="PL"/>
      </w:pPr>
      <w:r>
        <w:t xml:space="preserve"> </w:t>
      </w:r>
    </w:p>
    <w:p w14:paraId="13EEBFBC" w14:textId="77777777" w:rsidR="002F2AFD" w:rsidRDefault="002F2AFD" w:rsidP="002F2AFD">
      <w:pPr>
        <w:pStyle w:val="PL"/>
      </w:pPr>
    </w:p>
    <w:p w14:paraId="493E56DA" w14:textId="77777777" w:rsidR="002F2AFD" w:rsidRPr="00920268" w:rsidRDefault="002F2AFD" w:rsidP="002F2AFD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7796D4F0" w14:textId="77777777" w:rsidR="002F2AFD" w:rsidRDefault="002F2AFD" w:rsidP="002F2AFD">
      <w:pPr>
        <w:pStyle w:val="PL"/>
      </w:pPr>
      <w:r>
        <w:t>{</w:t>
      </w:r>
    </w:p>
    <w:p w14:paraId="70740308" w14:textId="77777777" w:rsidR="002F2AFD" w:rsidRPr="007D5722" w:rsidRDefault="002F2AFD" w:rsidP="002F2AF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2DA52FE3" w14:textId="77777777" w:rsidR="002F2AFD" w:rsidRDefault="002F2AFD" w:rsidP="002F2AFD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352AD32F" w14:textId="77777777" w:rsidR="002F2AFD" w:rsidRDefault="002F2AFD" w:rsidP="002F2AFD">
      <w:pPr>
        <w:pStyle w:val="PL"/>
      </w:pPr>
      <w:r>
        <w:t>}</w:t>
      </w:r>
    </w:p>
    <w:p w14:paraId="46F482FF" w14:textId="77777777" w:rsidR="002F2AFD" w:rsidRDefault="002F2AFD" w:rsidP="002F2AFD">
      <w:pPr>
        <w:pStyle w:val="PL"/>
      </w:pPr>
    </w:p>
    <w:p w14:paraId="2D525112" w14:textId="77777777" w:rsidR="002F2AFD" w:rsidRDefault="002F2AFD" w:rsidP="002F2A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9FCF09C" w14:textId="77777777" w:rsidR="002F2AFD" w:rsidRDefault="002F2AFD" w:rsidP="002F2A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7A77F0C" w14:textId="77777777" w:rsidR="002F2AFD" w:rsidRPr="006818EC" w:rsidRDefault="002F2AFD" w:rsidP="002F2AFD">
      <w:pPr>
        <w:pStyle w:val="PL"/>
      </w:pPr>
    </w:p>
    <w:p w14:paraId="3FC191D4" w14:textId="77777777" w:rsidR="002F2AFD" w:rsidRDefault="002F2AFD" w:rsidP="002F2AFD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00043AC6" w14:textId="77777777" w:rsidR="002F2AFD" w:rsidRDefault="002F2AFD" w:rsidP="002F2AFD">
      <w:pPr>
        <w:pStyle w:val="PL"/>
      </w:pPr>
      <w:r>
        <w:t xml:space="preserve">-- </w:t>
      </w:r>
    </w:p>
    <w:p w14:paraId="3D4F7FB8" w14:textId="77777777" w:rsidR="002F2AFD" w:rsidRDefault="002F2AFD" w:rsidP="002F2AFD">
      <w:pPr>
        <w:pStyle w:val="PL"/>
      </w:pPr>
      <w:r>
        <w:t>-- See 3GPP TS 29.520 [233] for details</w:t>
      </w:r>
    </w:p>
    <w:p w14:paraId="2DE37BC1" w14:textId="77777777" w:rsidR="002F2AFD" w:rsidRDefault="002F2AFD" w:rsidP="002F2AFD">
      <w:pPr>
        <w:pStyle w:val="PL"/>
      </w:pPr>
      <w:r>
        <w:t xml:space="preserve">-- </w:t>
      </w:r>
    </w:p>
    <w:p w14:paraId="0B0F6E83" w14:textId="77777777" w:rsidR="002F2AFD" w:rsidRDefault="002F2AFD" w:rsidP="002F2AFD">
      <w:pPr>
        <w:pStyle w:val="PL"/>
      </w:pPr>
      <w:r>
        <w:t>{</w:t>
      </w:r>
    </w:p>
    <w:p w14:paraId="6A0F516F" w14:textId="77777777" w:rsidR="002F2AFD" w:rsidRDefault="002F2AFD" w:rsidP="002F2AFD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68B3F1DA" w14:textId="77777777" w:rsidR="002F2AFD" w:rsidRDefault="002F2AFD" w:rsidP="002F2AFD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5A5232ED" w14:textId="77777777" w:rsidR="002F2AFD" w:rsidRDefault="002F2AFD" w:rsidP="002F2AFD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E789C2B" w14:textId="77777777" w:rsidR="002F2AFD" w:rsidRDefault="002F2AFD" w:rsidP="002F2AFD">
      <w:pPr>
        <w:pStyle w:val="PL"/>
      </w:pPr>
      <w:r>
        <w:t>}</w:t>
      </w:r>
    </w:p>
    <w:p w14:paraId="140BF0F2" w14:textId="77777777" w:rsidR="002F2AFD" w:rsidRDefault="002F2AFD" w:rsidP="002F2AFD">
      <w:pPr>
        <w:pStyle w:val="PL"/>
      </w:pPr>
    </w:p>
    <w:p w14:paraId="292726CB" w14:textId="77777777" w:rsidR="002F2AFD" w:rsidRDefault="002F2AFD" w:rsidP="002F2AFD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5E07FA08" w14:textId="77777777" w:rsidR="002F2AFD" w:rsidRDefault="002F2AFD" w:rsidP="002F2AFD">
      <w:pPr>
        <w:pStyle w:val="PL"/>
      </w:pPr>
      <w:r>
        <w:t>{</w:t>
      </w:r>
    </w:p>
    <w:p w14:paraId="730FFF43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7C09EEE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39DF863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>--</w:t>
      </w: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E4EC555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4EF51FC6" w14:textId="77777777" w:rsidR="002F2AFD" w:rsidRPr="00DC224F" w:rsidRDefault="002F2AFD" w:rsidP="002F2AF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CD0DD3A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3C3BBEE" w14:textId="77777777" w:rsidR="002F2AFD" w:rsidRDefault="002F2AFD" w:rsidP="002F2AFD">
      <w:pPr>
        <w:pStyle w:val="PL"/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OPTIONAL,</w:t>
      </w:r>
    </w:p>
    <w:p w14:paraId="670D8CB3" w14:textId="77777777" w:rsidR="002F2AFD" w:rsidRDefault="002F2AFD" w:rsidP="002F2AFD">
      <w:pPr>
        <w:pStyle w:val="PL"/>
      </w:pPr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DDB96CE" w14:textId="77777777" w:rsidR="002F2AFD" w:rsidRDefault="002F2AFD" w:rsidP="002F2AFD">
      <w:pPr>
        <w:pStyle w:val="PL"/>
      </w:pPr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C352644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</w:r>
      <w:proofErr w:type="spellStart"/>
      <w:r>
        <w:t>uplinkT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E09D8D7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</w:r>
      <w:proofErr w:type="spellStart"/>
      <w:r>
        <w:t>downlinkT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AD09DA7" w14:textId="77777777" w:rsidR="002F2AFD" w:rsidRDefault="002F2AFD" w:rsidP="002F2AFD">
      <w:pPr>
        <w:pStyle w:val="PL"/>
      </w:pPr>
      <w:r>
        <w:tab/>
      </w:r>
      <w:proofErr w:type="spellStart"/>
      <w:r>
        <w:rPr>
          <w:lang w:val="x-none" w:eastAsia="zh-CN"/>
        </w:rP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703CD892" w14:textId="77777777" w:rsidR="002F2AFD" w:rsidRDefault="002F2AFD" w:rsidP="002F2AFD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694D4F20" w14:textId="77777777" w:rsidR="002F2AFD" w:rsidRDefault="002F2AFD" w:rsidP="002F2AFD">
      <w:pPr>
        <w:pStyle w:val="PL"/>
        <w:rPr>
          <w:lang w:val="x-none" w:eastAsia="zh-CN"/>
        </w:rPr>
      </w:pPr>
    </w:p>
    <w:p w14:paraId="55E162A7" w14:textId="77777777" w:rsidR="002F2AFD" w:rsidRDefault="002F2AFD" w:rsidP="002F2AFD">
      <w:pPr>
        <w:pStyle w:val="PL"/>
        <w:rPr>
          <w:lang w:val="x-none" w:eastAsia="zh-CN"/>
        </w:rPr>
      </w:pPr>
    </w:p>
    <w:p w14:paraId="42928D50" w14:textId="77777777" w:rsidR="002F2AFD" w:rsidRDefault="002F2AFD" w:rsidP="002F2AFD">
      <w:pPr>
        <w:pStyle w:val="PL"/>
      </w:pPr>
      <w:r>
        <w:t>}</w:t>
      </w:r>
    </w:p>
    <w:p w14:paraId="0B441E71" w14:textId="77777777" w:rsidR="002F2AFD" w:rsidRDefault="002F2AFD" w:rsidP="002F2AFD">
      <w:pPr>
        <w:pStyle w:val="PL"/>
      </w:pPr>
    </w:p>
    <w:p w14:paraId="4F508980" w14:textId="77777777" w:rsidR="002F2AFD" w:rsidRDefault="002F2AFD" w:rsidP="002F2AFD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5FB7D308" w14:textId="77777777" w:rsidR="002F2AFD" w:rsidRDefault="002F2AFD" w:rsidP="002F2AFD">
      <w:pPr>
        <w:pStyle w:val="PL"/>
      </w:pPr>
      <w:r>
        <w:t>{</w:t>
      </w:r>
    </w:p>
    <w:p w14:paraId="2A27CA73" w14:textId="77777777" w:rsidR="002F2AFD" w:rsidRDefault="002F2AFD" w:rsidP="002F2AFD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538E70DF" w14:textId="77777777" w:rsidR="002F2AFD" w:rsidRDefault="002F2AFD" w:rsidP="002F2AFD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1A8D05B6" w14:textId="77777777" w:rsidR="002F2AFD" w:rsidRDefault="002F2AFD" w:rsidP="002F2AFD">
      <w:pPr>
        <w:pStyle w:val="PL"/>
      </w:pPr>
      <w:r>
        <w:t xml:space="preserve"> </w:t>
      </w:r>
    </w:p>
    <w:p w14:paraId="2F20E3C5" w14:textId="77777777" w:rsidR="002F2AFD" w:rsidRDefault="002F2AFD" w:rsidP="002F2AFD">
      <w:pPr>
        <w:pStyle w:val="PL"/>
      </w:pPr>
      <w:r>
        <w:t>}</w:t>
      </w:r>
    </w:p>
    <w:p w14:paraId="1BCECF71" w14:textId="77777777" w:rsidR="002F2AFD" w:rsidRDefault="002F2AFD" w:rsidP="002F2AFD">
      <w:pPr>
        <w:pStyle w:val="PL"/>
      </w:pPr>
    </w:p>
    <w:p w14:paraId="67F8D17A" w14:textId="77777777" w:rsidR="002F2AFD" w:rsidRDefault="002F2AFD" w:rsidP="002F2AFD">
      <w:pPr>
        <w:pStyle w:val="PL"/>
      </w:pPr>
    </w:p>
    <w:p w14:paraId="4F8934B3" w14:textId="77777777" w:rsidR="002F2AFD" w:rsidRDefault="002F2AFD" w:rsidP="002F2AFD">
      <w:pPr>
        <w:pStyle w:val="PL"/>
      </w:pPr>
      <w:r>
        <w:t xml:space="preserve">-- </w:t>
      </w:r>
    </w:p>
    <w:p w14:paraId="5DB788C6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506F449" w14:textId="77777777" w:rsidR="002F2AFD" w:rsidRDefault="002F2AFD" w:rsidP="002F2AFD">
      <w:pPr>
        <w:pStyle w:val="PL"/>
      </w:pPr>
      <w:r>
        <w:t xml:space="preserve">-- </w:t>
      </w:r>
    </w:p>
    <w:p w14:paraId="56D684FC" w14:textId="77777777" w:rsidR="002F2AFD" w:rsidRDefault="002F2AFD" w:rsidP="002F2AFD">
      <w:pPr>
        <w:pStyle w:val="PL"/>
      </w:pPr>
    </w:p>
    <w:p w14:paraId="7EB8AA09" w14:textId="77777777" w:rsidR="002F2AFD" w:rsidRDefault="002F2AFD" w:rsidP="002F2AFD">
      <w:pPr>
        <w:pStyle w:val="PL"/>
      </w:pPr>
    </w:p>
    <w:p w14:paraId="0D600A18" w14:textId="77777777" w:rsidR="002F2AFD" w:rsidRDefault="002F2AFD" w:rsidP="002F2AFD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386FE0B5" w14:textId="77777777" w:rsidR="002F2AFD" w:rsidRDefault="002F2AFD" w:rsidP="002F2AFD">
      <w:pPr>
        <w:pStyle w:val="PL"/>
      </w:pPr>
      <w:r>
        <w:t>{</w:t>
      </w:r>
    </w:p>
    <w:p w14:paraId="370C5D1E" w14:textId="77777777" w:rsidR="002F2AFD" w:rsidRDefault="002F2AFD" w:rsidP="002F2AFD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705D07CF" w14:textId="77777777" w:rsidR="002F2AFD" w:rsidRDefault="002F2AFD" w:rsidP="002F2AFD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3C018E14" w14:textId="77777777" w:rsidR="002F2AFD" w:rsidRDefault="002F2AFD" w:rsidP="002F2AFD">
      <w:pPr>
        <w:pStyle w:val="PL"/>
      </w:pPr>
    </w:p>
    <w:p w14:paraId="22B4751A" w14:textId="77777777" w:rsidR="002F2AFD" w:rsidRDefault="002F2AFD" w:rsidP="002F2AFD">
      <w:pPr>
        <w:pStyle w:val="PL"/>
      </w:pPr>
      <w:r>
        <w:t>}</w:t>
      </w:r>
    </w:p>
    <w:p w14:paraId="7FFD2621" w14:textId="77777777" w:rsidR="002F2AFD" w:rsidRDefault="002F2AFD" w:rsidP="002F2AFD">
      <w:pPr>
        <w:pStyle w:val="PL"/>
      </w:pPr>
    </w:p>
    <w:p w14:paraId="2DACCF54" w14:textId="77777777" w:rsidR="002F2AFD" w:rsidRDefault="002F2AFD" w:rsidP="002F2AFD">
      <w:pPr>
        <w:pStyle w:val="PL"/>
      </w:pPr>
    </w:p>
    <w:p w14:paraId="599A8F6C" w14:textId="77777777" w:rsidR="002F2AFD" w:rsidRDefault="002F2AFD" w:rsidP="002F2AFD">
      <w:pPr>
        <w:pStyle w:val="PL"/>
      </w:pPr>
      <w:r>
        <w:t xml:space="preserve">-- </w:t>
      </w:r>
    </w:p>
    <w:p w14:paraId="197D0E22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D93F767" w14:textId="77777777" w:rsidR="002F2AFD" w:rsidRDefault="002F2AFD" w:rsidP="002F2AFD">
      <w:pPr>
        <w:pStyle w:val="PL"/>
      </w:pPr>
      <w:r>
        <w:t xml:space="preserve">-- </w:t>
      </w:r>
    </w:p>
    <w:p w14:paraId="60872E71" w14:textId="77777777" w:rsidR="002F2AFD" w:rsidRDefault="002F2AFD" w:rsidP="002F2AFD">
      <w:pPr>
        <w:pStyle w:val="PL"/>
      </w:pPr>
    </w:p>
    <w:p w14:paraId="3D0D80FD" w14:textId="77777777" w:rsidR="002F2AFD" w:rsidRDefault="002F2AFD" w:rsidP="002F2AFD">
      <w:pPr>
        <w:pStyle w:val="PL"/>
      </w:pPr>
    </w:p>
    <w:p w14:paraId="4A1A3EE1" w14:textId="77777777" w:rsidR="002F2AFD" w:rsidRDefault="002F2AFD" w:rsidP="002F2AFD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6BEB16D3" w14:textId="77777777" w:rsidR="002F2AFD" w:rsidRDefault="002F2AFD" w:rsidP="002F2AFD">
      <w:pPr>
        <w:pStyle w:val="PL"/>
      </w:pPr>
      <w:r>
        <w:t>{</w:t>
      </w:r>
    </w:p>
    <w:p w14:paraId="34D79BBB" w14:textId="77777777" w:rsidR="002F2AFD" w:rsidRDefault="002F2AFD" w:rsidP="002F2AF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E7E312B" w14:textId="77777777" w:rsidR="002F2AFD" w:rsidRDefault="002F2AFD" w:rsidP="002F2AFD">
      <w:pPr>
        <w:pStyle w:val="PL"/>
      </w:pPr>
      <w:r>
        <w:tab/>
        <w:t>individual</w:t>
      </w:r>
      <w:r>
        <w:tab/>
      </w:r>
      <w:r>
        <w:tab/>
        <w:t>(1)</w:t>
      </w:r>
    </w:p>
    <w:p w14:paraId="5A312F76" w14:textId="77777777" w:rsidR="002F2AFD" w:rsidRDefault="002F2AFD" w:rsidP="002F2AFD">
      <w:pPr>
        <w:pStyle w:val="PL"/>
      </w:pPr>
      <w:r>
        <w:t>}</w:t>
      </w:r>
    </w:p>
    <w:p w14:paraId="2BF6B0D6" w14:textId="77777777" w:rsidR="002F2AFD" w:rsidRDefault="002F2AFD" w:rsidP="002F2AFD">
      <w:pPr>
        <w:pStyle w:val="PL"/>
      </w:pPr>
    </w:p>
    <w:p w14:paraId="31EADBF5" w14:textId="77777777" w:rsidR="002F2AFD" w:rsidRDefault="002F2AFD" w:rsidP="002F2AFD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1A051428" w14:textId="77777777" w:rsidR="002F2AFD" w:rsidRDefault="002F2AFD" w:rsidP="002F2AFD">
      <w:pPr>
        <w:pStyle w:val="PL"/>
      </w:pPr>
      <w:r>
        <w:t>{</w:t>
      </w:r>
    </w:p>
    <w:p w14:paraId="4FE30751" w14:textId="77777777" w:rsidR="002F2AFD" w:rsidRDefault="002F2AFD" w:rsidP="002F2AF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539C7E86" w14:textId="77777777" w:rsidR="002F2AFD" w:rsidRDefault="002F2AFD" w:rsidP="002F2AFD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35AEBB30" w14:textId="77777777" w:rsidR="002F2AFD" w:rsidRDefault="002F2AFD" w:rsidP="002F2AF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0B4FF87B" w14:textId="77777777" w:rsidR="002F2AFD" w:rsidRDefault="002F2AFD" w:rsidP="002F2AF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15FC4A92" w14:textId="77777777" w:rsidR="002F2AFD" w:rsidRDefault="002F2AFD" w:rsidP="002F2AF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0AC58C3F" w14:textId="77777777" w:rsidR="002F2AFD" w:rsidRDefault="002F2AFD" w:rsidP="002F2AFD">
      <w:pPr>
        <w:pStyle w:val="PL"/>
      </w:pPr>
      <w:r>
        <w:t>}</w:t>
      </w:r>
    </w:p>
    <w:p w14:paraId="57A2121F" w14:textId="77777777" w:rsidR="002F2AFD" w:rsidRDefault="002F2AFD" w:rsidP="002F2AFD">
      <w:pPr>
        <w:pStyle w:val="PL"/>
      </w:pPr>
    </w:p>
    <w:p w14:paraId="7F9E02CE" w14:textId="77777777" w:rsidR="002F2AFD" w:rsidRPr="00750C70" w:rsidRDefault="002F2AFD" w:rsidP="002F2AFD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6BDE86FA" w14:textId="77777777" w:rsidR="002F2AFD" w:rsidRPr="00750C70" w:rsidRDefault="002F2AFD" w:rsidP="002F2AFD">
      <w:pPr>
        <w:pStyle w:val="PL"/>
      </w:pPr>
      <w:r w:rsidRPr="00750C70">
        <w:t>{</w:t>
      </w:r>
    </w:p>
    <w:p w14:paraId="52ED259F" w14:textId="77777777" w:rsidR="002F2AFD" w:rsidRDefault="002F2AFD" w:rsidP="002F2AFD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6EC927E4" w14:textId="77777777" w:rsidR="002F2AFD" w:rsidRPr="00161681" w:rsidRDefault="002F2AFD" w:rsidP="002F2AFD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360C3B95" w14:textId="77777777" w:rsidR="002F2AFD" w:rsidRDefault="002F2AFD" w:rsidP="002F2AF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0E569062" w14:textId="77777777" w:rsidR="002F2AFD" w:rsidRDefault="002F2AFD" w:rsidP="002F2AF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9EDBD7E" w14:textId="77777777" w:rsidR="002F2AFD" w:rsidRDefault="002F2AFD" w:rsidP="002F2AF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208B65F7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1ED36A62" w14:textId="77777777" w:rsidR="002F2AFD" w:rsidRDefault="002F2AFD" w:rsidP="002F2A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FA4E72D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64457E50" w14:textId="77777777" w:rsidR="002F2AFD" w:rsidRDefault="002F2AFD" w:rsidP="002F2AFD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90BC284" w14:textId="77777777" w:rsidR="002F2AFD" w:rsidRDefault="002F2AFD" w:rsidP="002F2AFD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33321AAB" w14:textId="77777777" w:rsidR="002F2AFD" w:rsidRDefault="002F2AFD" w:rsidP="002F2AF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2435EE5C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440609E7" w14:textId="77777777" w:rsidR="002F2AFD" w:rsidRDefault="002F2AFD" w:rsidP="002F2AF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36B6AB86" w14:textId="77777777" w:rsidR="002F2AFD" w:rsidRDefault="002F2AFD" w:rsidP="002F2AFD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18DF0DE5" w14:textId="77777777" w:rsidR="002F2AFD" w:rsidRDefault="002F2AFD" w:rsidP="002F2AFD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4024D858" w14:textId="77777777" w:rsidR="002F2AFD" w:rsidRDefault="002F2AFD" w:rsidP="002F2AFD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608C6CC0" w14:textId="77777777" w:rsidR="002F2AFD" w:rsidRDefault="002F2AFD" w:rsidP="002F2AFD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0634F837" w14:textId="77777777" w:rsidR="002F2AFD" w:rsidRDefault="002F2AFD" w:rsidP="002F2AFD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39231020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12E73AB" w14:textId="77777777" w:rsidR="002F2AFD" w:rsidRDefault="002F2AFD" w:rsidP="002F2A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3E182B02" w14:textId="77777777" w:rsidR="002F2AFD" w:rsidRDefault="002F2AFD" w:rsidP="002F2AFD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4036B4EF" w14:textId="77777777" w:rsidR="002F2AFD" w:rsidRDefault="002F2AFD" w:rsidP="002F2AFD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0DC7FA10" w14:textId="77777777" w:rsidR="002F2AFD" w:rsidRDefault="002F2AFD" w:rsidP="002F2AFD">
      <w:pPr>
        <w:pStyle w:val="PL"/>
      </w:pPr>
      <w:r w:rsidRPr="007D36FE">
        <w:t>}</w:t>
      </w:r>
    </w:p>
    <w:p w14:paraId="4BD0E4FE" w14:textId="77777777" w:rsidR="002F2AFD" w:rsidRPr="007D36FE" w:rsidRDefault="002F2AFD" w:rsidP="002F2AFD">
      <w:pPr>
        <w:pStyle w:val="PL"/>
      </w:pPr>
    </w:p>
    <w:p w14:paraId="27EDD26B" w14:textId="77777777" w:rsidR="002F2AFD" w:rsidRDefault="002F2AFD" w:rsidP="002F2AFD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69AE2D28" w14:textId="77777777" w:rsidR="002F2AFD" w:rsidRDefault="002F2AFD" w:rsidP="002F2AFD">
      <w:pPr>
        <w:pStyle w:val="PL"/>
      </w:pPr>
    </w:p>
    <w:p w14:paraId="5A075303" w14:textId="77777777" w:rsidR="002F2AFD" w:rsidRDefault="002F2AFD" w:rsidP="002F2AFD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6608811D" w14:textId="77777777" w:rsidR="002F2AFD" w:rsidRDefault="002F2AFD" w:rsidP="002F2AFD">
      <w:pPr>
        <w:pStyle w:val="PL"/>
      </w:pPr>
      <w:r>
        <w:t xml:space="preserve">-- </w:t>
      </w:r>
    </w:p>
    <w:p w14:paraId="6F4E2C5E" w14:textId="77777777" w:rsidR="002F2AFD" w:rsidRDefault="002F2AFD" w:rsidP="002F2AFD">
      <w:pPr>
        <w:pStyle w:val="PL"/>
      </w:pPr>
      <w:r>
        <w:t>-- See 3GPP TS 29.571 [249] for details</w:t>
      </w:r>
    </w:p>
    <w:p w14:paraId="25091580" w14:textId="77777777" w:rsidR="002F2AFD" w:rsidRDefault="002F2AFD" w:rsidP="002F2AFD">
      <w:pPr>
        <w:pStyle w:val="PL"/>
      </w:pPr>
      <w:r>
        <w:t xml:space="preserve">-- </w:t>
      </w:r>
    </w:p>
    <w:p w14:paraId="688A9302" w14:textId="77777777" w:rsidR="002F2AFD" w:rsidRDefault="002F2AFD" w:rsidP="002F2AFD">
      <w:pPr>
        <w:pStyle w:val="PL"/>
      </w:pPr>
    </w:p>
    <w:p w14:paraId="2736A6D1" w14:textId="77777777" w:rsidR="002F2AFD" w:rsidRDefault="002F2AFD" w:rsidP="002F2AFD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76AA79C3" w14:textId="77777777" w:rsidR="002F2AFD" w:rsidRDefault="002F2AFD" w:rsidP="002F2AFD">
      <w:pPr>
        <w:pStyle w:val="PL"/>
      </w:pPr>
      <w:r>
        <w:t>{</w:t>
      </w:r>
    </w:p>
    <w:p w14:paraId="050E25E1" w14:textId="77777777" w:rsidR="002F2AFD" w:rsidRDefault="002F2AFD" w:rsidP="002F2AF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ACFDBEB" w14:textId="77777777" w:rsidR="002F2AFD" w:rsidRDefault="002F2AFD" w:rsidP="002F2AF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3347C2B" w14:textId="77777777" w:rsidR="002F2AFD" w:rsidRDefault="002F2AFD" w:rsidP="002F2AF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F8C677E" w14:textId="77777777" w:rsidR="002F2AFD" w:rsidRDefault="002F2AFD" w:rsidP="002F2AFD">
      <w:pPr>
        <w:pStyle w:val="PL"/>
      </w:pPr>
      <w:r>
        <w:tab/>
        <w:t>unstructured</w:t>
      </w:r>
      <w:r>
        <w:tab/>
        <w:t>(3),</w:t>
      </w:r>
    </w:p>
    <w:p w14:paraId="786B3FDC" w14:textId="77777777" w:rsidR="002F2AFD" w:rsidRDefault="002F2AFD" w:rsidP="002F2AFD">
      <w:pPr>
        <w:pStyle w:val="PL"/>
      </w:pPr>
      <w:r>
        <w:tab/>
        <w:t>ethernet</w:t>
      </w:r>
      <w:r>
        <w:tab/>
      </w:r>
      <w:r>
        <w:tab/>
        <w:t>(4)</w:t>
      </w:r>
    </w:p>
    <w:p w14:paraId="457DDB20" w14:textId="77777777" w:rsidR="002F2AFD" w:rsidRDefault="002F2AFD" w:rsidP="002F2AFD">
      <w:pPr>
        <w:pStyle w:val="PL"/>
      </w:pPr>
      <w:r>
        <w:t>}</w:t>
      </w:r>
    </w:p>
    <w:p w14:paraId="084C2C60" w14:textId="77777777" w:rsidR="002F2AFD" w:rsidRDefault="002F2AFD" w:rsidP="002F2AFD">
      <w:pPr>
        <w:pStyle w:val="PL"/>
      </w:pPr>
      <w:r>
        <w:t>-- See 3GPP TS 29.571 [249] for details.</w:t>
      </w:r>
    </w:p>
    <w:p w14:paraId="6D4F18DE" w14:textId="77777777" w:rsidR="002F2AFD" w:rsidRDefault="002F2AFD" w:rsidP="002F2AFD">
      <w:pPr>
        <w:pStyle w:val="PL"/>
      </w:pPr>
    </w:p>
    <w:p w14:paraId="0E79ED1F" w14:textId="77777777" w:rsidR="002F2AFD" w:rsidRDefault="002F2AFD" w:rsidP="002F2AFD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768A6419" w14:textId="77777777" w:rsidR="002F2AFD" w:rsidRDefault="002F2AFD" w:rsidP="002F2AFD">
      <w:pPr>
        <w:pStyle w:val="PL"/>
      </w:pPr>
      <w:r>
        <w:t>{</w:t>
      </w:r>
    </w:p>
    <w:p w14:paraId="362F08DF" w14:textId="77777777" w:rsidR="002F2AFD" w:rsidRDefault="002F2AFD" w:rsidP="002F2AF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45741B2B" w14:textId="77777777" w:rsidR="002F2AFD" w:rsidRDefault="002F2AFD" w:rsidP="002F2AF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12431764" w14:textId="77777777" w:rsidR="002F2AFD" w:rsidRDefault="002F2AFD" w:rsidP="002F2AF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32E517D8" w14:textId="77777777" w:rsidR="002F2AFD" w:rsidRDefault="002F2AFD" w:rsidP="002F2AF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19D07C02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6E321797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12BFE4E8" w14:textId="77777777" w:rsidR="002F2AFD" w:rsidRDefault="002F2AFD" w:rsidP="002F2A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66BD653B" w14:textId="77777777" w:rsidR="002F2AFD" w:rsidRDefault="002F2AFD" w:rsidP="002F2AFD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0AE1772E" w14:textId="77777777" w:rsidR="002F2AFD" w:rsidRDefault="002F2AFD" w:rsidP="002F2AFD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06A5E506" w14:textId="77777777" w:rsidR="002F2AFD" w:rsidRDefault="002F2AFD" w:rsidP="002F2AFD">
      <w:pPr>
        <w:pStyle w:val="PL"/>
      </w:pPr>
      <w:r>
        <w:t>}</w:t>
      </w:r>
    </w:p>
    <w:p w14:paraId="254FCB55" w14:textId="77777777" w:rsidR="002F2AFD" w:rsidRDefault="002F2AFD" w:rsidP="002F2AFD">
      <w:pPr>
        <w:pStyle w:val="PL"/>
      </w:pPr>
    </w:p>
    <w:p w14:paraId="01383F8B" w14:textId="77777777" w:rsidR="002F2AFD" w:rsidRDefault="002F2AFD" w:rsidP="002F2AFD">
      <w:pPr>
        <w:pStyle w:val="PL"/>
      </w:pPr>
      <w:proofErr w:type="spellStart"/>
      <w:r w:rsidRPr="00F267AF">
        <w:lastRenderedPageBreak/>
        <w:t>PreemptionCapability</w:t>
      </w:r>
      <w:proofErr w:type="spellEnd"/>
      <w:r>
        <w:tab/>
      </w:r>
      <w:r>
        <w:tab/>
        <w:t>::= ENUMERATED</w:t>
      </w:r>
    </w:p>
    <w:p w14:paraId="65EA6BCB" w14:textId="77777777" w:rsidR="002F2AFD" w:rsidRDefault="002F2AFD" w:rsidP="002F2AFD">
      <w:pPr>
        <w:pStyle w:val="PL"/>
      </w:pPr>
      <w:r>
        <w:t>{</w:t>
      </w:r>
    </w:p>
    <w:p w14:paraId="6D3642B4" w14:textId="77777777" w:rsidR="002F2AFD" w:rsidRDefault="002F2AFD" w:rsidP="002F2AFD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5A9F7A3" w14:textId="77777777" w:rsidR="002F2AFD" w:rsidRDefault="002F2AFD" w:rsidP="002F2AFD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748E18FB" w14:textId="77777777" w:rsidR="002F2AFD" w:rsidRDefault="002F2AFD" w:rsidP="002F2AFD">
      <w:pPr>
        <w:pStyle w:val="PL"/>
      </w:pPr>
      <w:r>
        <w:t>}</w:t>
      </w:r>
    </w:p>
    <w:p w14:paraId="0A613D30" w14:textId="77777777" w:rsidR="002F2AFD" w:rsidRDefault="002F2AFD" w:rsidP="002F2AFD">
      <w:pPr>
        <w:pStyle w:val="PL"/>
      </w:pPr>
    </w:p>
    <w:p w14:paraId="4F751269" w14:textId="77777777" w:rsidR="002F2AFD" w:rsidRDefault="002F2AFD" w:rsidP="002F2AFD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595013EB" w14:textId="77777777" w:rsidR="002F2AFD" w:rsidRDefault="002F2AFD" w:rsidP="002F2AFD">
      <w:pPr>
        <w:pStyle w:val="PL"/>
      </w:pPr>
      <w:r>
        <w:t>{</w:t>
      </w:r>
    </w:p>
    <w:p w14:paraId="70190D0A" w14:textId="77777777" w:rsidR="002F2AFD" w:rsidRDefault="002F2AFD" w:rsidP="002F2AFD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0C161D57" w14:textId="77777777" w:rsidR="002F2AFD" w:rsidRDefault="002F2AFD" w:rsidP="002F2AFD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47704AE0" w14:textId="77777777" w:rsidR="002F2AFD" w:rsidRDefault="002F2AFD" w:rsidP="002F2AFD">
      <w:pPr>
        <w:pStyle w:val="PL"/>
      </w:pPr>
      <w:r>
        <w:t>}</w:t>
      </w:r>
    </w:p>
    <w:p w14:paraId="39F55D06" w14:textId="77777777" w:rsidR="002F2AFD" w:rsidRDefault="002F2AFD" w:rsidP="002F2AFD">
      <w:pPr>
        <w:pStyle w:val="PL"/>
      </w:pPr>
    </w:p>
    <w:p w14:paraId="14FE8D5E" w14:textId="77777777" w:rsidR="002F2AFD" w:rsidRDefault="002F2AFD" w:rsidP="002F2AFD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r>
        <w:tab/>
        <w:t>::= ENUMERATED</w:t>
      </w:r>
    </w:p>
    <w:p w14:paraId="04820EFE" w14:textId="77777777" w:rsidR="002F2AFD" w:rsidRDefault="002F2AFD" w:rsidP="002F2AFD">
      <w:pPr>
        <w:pStyle w:val="PL"/>
        <w:snapToGrid w:val="0"/>
      </w:pPr>
      <w:r>
        <w:t>{</w:t>
      </w:r>
    </w:p>
    <w:p w14:paraId="0C85D076" w14:textId="77777777" w:rsidR="002F2AFD" w:rsidRDefault="002F2AFD" w:rsidP="002F2AFD">
      <w:pPr>
        <w:pStyle w:val="PL"/>
        <w:snapToGrid w:val="0"/>
      </w:pPr>
      <w:r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049AFC76" w14:textId="77777777" w:rsidR="002F2AFD" w:rsidRDefault="002F2AFD" w:rsidP="002F2AFD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48D3FA2E" w14:textId="77777777" w:rsidR="002F2AFD" w:rsidRDefault="002F2AFD" w:rsidP="002F2AFD">
      <w:pPr>
        <w:pStyle w:val="PL"/>
        <w:snapToGrid w:val="0"/>
      </w:pPr>
      <w:r>
        <w:t>}</w:t>
      </w:r>
    </w:p>
    <w:p w14:paraId="0731A336" w14:textId="77777777" w:rsidR="002F2AFD" w:rsidRDefault="002F2AFD" w:rsidP="002F2AFD">
      <w:pPr>
        <w:pStyle w:val="PL"/>
        <w:snapToGrid w:val="0"/>
      </w:pPr>
    </w:p>
    <w:p w14:paraId="164F02B2" w14:textId="77777777" w:rsidR="002F2AFD" w:rsidRDefault="002F2AFD" w:rsidP="002F2AF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027235A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88438D8" w14:textId="77777777" w:rsidR="002F2AFD" w:rsidRDefault="002F2AFD" w:rsidP="002F2AF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738587C3" w14:textId="77777777" w:rsidR="002F2AFD" w:rsidRDefault="002F2AFD" w:rsidP="002F2A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64B6471D" w14:textId="77777777" w:rsidR="002F2AFD" w:rsidRDefault="002F2AFD" w:rsidP="002F2AFD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3FD3065E" w14:textId="77777777" w:rsidR="002F2AFD" w:rsidRDefault="002F2AFD" w:rsidP="002F2AFD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DA80E08" w14:textId="77777777" w:rsidR="002F2AFD" w:rsidRDefault="002F2AFD" w:rsidP="002F2A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532F0021" w14:textId="77777777" w:rsidR="002F2AFD" w:rsidRDefault="002F2AFD" w:rsidP="002F2AF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4D24C6CE" w14:textId="77777777" w:rsidR="002F2AFD" w:rsidRDefault="002F2AFD" w:rsidP="002F2AFD">
      <w:pPr>
        <w:pStyle w:val="PL"/>
      </w:pPr>
      <w:r>
        <w:t xml:space="preserve">-- </w:t>
      </w:r>
    </w:p>
    <w:p w14:paraId="16EBBE5B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CF263A6" w14:textId="77777777" w:rsidR="002F2AFD" w:rsidRDefault="002F2AFD" w:rsidP="002F2AFD">
      <w:pPr>
        <w:pStyle w:val="PL"/>
      </w:pPr>
      <w:r>
        <w:t xml:space="preserve">-- </w:t>
      </w:r>
    </w:p>
    <w:p w14:paraId="29E5D928" w14:textId="77777777" w:rsidR="002F2AFD" w:rsidRDefault="002F2AFD" w:rsidP="002F2AFD">
      <w:pPr>
        <w:pStyle w:val="PL"/>
      </w:pPr>
    </w:p>
    <w:p w14:paraId="71C8A520" w14:textId="77777777" w:rsidR="002F2AFD" w:rsidRDefault="002F2AFD" w:rsidP="002F2AFD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3973B569" w14:textId="77777777" w:rsidR="002F2AFD" w:rsidRDefault="002F2AFD" w:rsidP="002F2AFD">
      <w:pPr>
        <w:pStyle w:val="PL"/>
      </w:pPr>
      <w:r>
        <w:t xml:space="preserve">-- </w:t>
      </w:r>
    </w:p>
    <w:p w14:paraId="27034F7E" w14:textId="77777777" w:rsidR="002F2AFD" w:rsidRDefault="002F2AFD" w:rsidP="002F2A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450D6027" w14:textId="77777777" w:rsidR="002F2AFD" w:rsidRPr="005846D8" w:rsidRDefault="002F2AFD" w:rsidP="002F2AF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2D2E87AB" w14:textId="77777777" w:rsidR="002F2AFD" w:rsidRDefault="002F2AFD" w:rsidP="002F2AFD">
      <w:pPr>
        <w:pStyle w:val="PL"/>
      </w:pPr>
      <w:r>
        <w:t>--</w:t>
      </w:r>
    </w:p>
    <w:p w14:paraId="6D177A3E" w14:textId="77777777" w:rsidR="002F2AFD" w:rsidRDefault="002F2AFD" w:rsidP="002F2AFD">
      <w:pPr>
        <w:pStyle w:val="PL"/>
      </w:pPr>
    </w:p>
    <w:p w14:paraId="38B99589" w14:textId="77777777" w:rsidR="002F2AFD" w:rsidRDefault="002F2AFD" w:rsidP="002F2AFD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42AA69BC" w14:textId="77777777" w:rsidR="002F2AFD" w:rsidRDefault="002F2AFD" w:rsidP="002F2AFD">
      <w:pPr>
        <w:pStyle w:val="PL"/>
      </w:pPr>
    </w:p>
    <w:p w14:paraId="1EA71748" w14:textId="77777777" w:rsidR="002F2AFD" w:rsidRPr="00920268" w:rsidRDefault="002F2AFD" w:rsidP="002F2AFD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0B34F1A9" w14:textId="77777777" w:rsidR="002F2AFD" w:rsidRDefault="002F2AFD" w:rsidP="002F2AFD">
      <w:pPr>
        <w:pStyle w:val="PL"/>
      </w:pPr>
      <w:r>
        <w:t>{</w:t>
      </w:r>
    </w:p>
    <w:p w14:paraId="0927A555" w14:textId="77777777" w:rsidR="002F2AFD" w:rsidRDefault="002F2AFD" w:rsidP="002F2AFD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50FE658D" w14:textId="77777777" w:rsidR="002F2AFD" w:rsidRDefault="002F2AFD" w:rsidP="002F2AFD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4A8AAA7D" w14:textId="77777777" w:rsidR="002F2AFD" w:rsidRDefault="002F2AFD" w:rsidP="002F2AFD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44BB5633" w14:textId="77777777" w:rsidR="002F2AFD" w:rsidRDefault="002F2AFD" w:rsidP="002F2AF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61E6C5BB" w14:textId="77777777" w:rsidR="002F2AFD" w:rsidRDefault="002F2AFD" w:rsidP="002F2AF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6D3C83A7" w14:textId="77777777" w:rsidR="002F2AFD" w:rsidRDefault="002F2AFD" w:rsidP="002F2AFD">
      <w:pPr>
        <w:pStyle w:val="PL"/>
      </w:pPr>
      <w:r>
        <w:t>}</w:t>
      </w:r>
    </w:p>
    <w:p w14:paraId="45938D03" w14:textId="77777777" w:rsidR="002F2AFD" w:rsidRDefault="002F2AFD" w:rsidP="002F2AFD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489582EE" w14:textId="77777777" w:rsidR="002F2AFD" w:rsidRDefault="002F2AFD" w:rsidP="002F2AFD">
      <w:pPr>
        <w:pStyle w:val="PL"/>
      </w:pPr>
      <w:r>
        <w:t>{</w:t>
      </w:r>
    </w:p>
    <w:p w14:paraId="2ACCD24F" w14:textId="77777777" w:rsidR="002F2AFD" w:rsidRDefault="002F2AFD" w:rsidP="002F2AFD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0EACDF1E" w14:textId="77777777" w:rsidR="002F2AFD" w:rsidRDefault="002F2AFD" w:rsidP="002F2AFD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18F84124" w14:textId="77777777" w:rsidR="002F2AFD" w:rsidRDefault="002F2AFD" w:rsidP="002F2AFD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06E7C13F" w14:textId="77777777" w:rsidR="002F2AFD" w:rsidRDefault="002F2AFD" w:rsidP="002F2AFD">
      <w:pPr>
        <w:pStyle w:val="PL"/>
      </w:pPr>
      <w:r>
        <w:t>}</w:t>
      </w:r>
    </w:p>
    <w:p w14:paraId="03ED4616" w14:textId="77777777" w:rsidR="002F2AFD" w:rsidRDefault="002F2AFD" w:rsidP="002F2AFD">
      <w:pPr>
        <w:pStyle w:val="PL"/>
      </w:pPr>
    </w:p>
    <w:p w14:paraId="40A6764F" w14:textId="77777777" w:rsidR="002F2AFD" w:rsidRDefault="002F2AFD" w:rsidP="002F2AFD">
      <w:pPr>
        <w:pStyle w:val="PL"/>
      </w:pPr>
    </w:p>
    <w:p w14:paraId="4D159701" w14:textId="77777777" w:rsidR="002F2AFD" w:rsidRDefault="002F2AFD" w:rsidP="002F2AFD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r w:rsidRPr="00C95067">
        <w:tab/>
        <w:t>::=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504EE731" w14:textId="77777777" w:rsidR="002F2AFD" w:rsidRDefault="002F2AFD" w:rsidP="002F2AFD">
      <w:pPr>
        <w:pStyle w:val="PL"/>
      </w:pPr>
      <w:r>
        <w:t>{</w:t>
      </w:r>
    </w:p>
    <w:p w14:paraId="7E0816DE" w14:textId="77777777" w:rsidR="002F2AFD" w:rsidRDefault="002F2AFD" w:rsidP="002F2AFD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7623B36" w14:textId="77777777" w:rsidR="002F2AFD" w:rsidRDefault="002F2AFD" w:rsidP="002F2AFD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E864422" w14:textId="77777777" w:rsidR="002F2AFD" w:rsidRDefault="002F2AFD" w:rsidP="002F2AFD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FF0AB0F" w14:textId="77777777" w:rsidR="002F2AFD" w:rsidRDefault="002F2AFD" w:rsidP="002F2AFD">
      <w:pPr>
        <w:pStyle w:val="PL"/>
      </w:pPr>
    </w:p>
    <w:p w14:paraId="7EDF4F10" w14:textId="77777777" w:rsidR="002F2AFD" w:rsidRDefault="002F2AFD" w:rsidP="002F2AFD">
      <w:pPr>
        <w:pStyle w:val="PL"/>
      </w:pPr>
      <w:r>
        <w:t>}</w:t>
      </w:r>
    </w:p>
    <w:p w14:paraId="57E91950" w14:textId="77777777" w:rsidR="002F2AFD" w:rsidRDefault="002F2AFD" w:rsidP="002F2AFD">
      <w:pPr>
        <w:pStyle w:val="PL"/>
      </w:pPr>
      <w:r>
        <w:t xml:space="preserve">-- </w:t>
      </w:r>
    </w:p>
    <w:p w14:paraId="247CFFAF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A69AC72" w14:textId="77777777" w:rsidR="002F2AFD" w:rsidRDefault="002F2AFD" w:rsidP="002F2AFD">
      <w:pPr>
        <w:pStyle w:val="PL"/>
      </w:pPr>
      <w:r>
        <w:t xml:space="preserve">-- </w:t>
      </w:r>
    </w:p>
    <w:p w14:paraId="73098361" w14:textId="77777777" w:rsidR="002F2AFD" w:rsidRDefault="002F2AFD" w:rsidP="002F2AFD">
      <w:pPr>
        <w:pStyle w:val="PL"/>
      </w:pPr>
    </w:p>
    <w:p w14:paraId="4F0204A4" w14:textId="77777777" w:rsidR="002F2AFD" w:rsidRDefault="002F2AFD" w:rsidP="002F2AFD">
      <w:pPr>
        <w:pStyle w:val="PL"/>
      </w:pPr>
      <w:r>
        <w:t>Rac</w:t>
      </w:r>
      <w:r>
        <w:tab/>
      </w:r>
      <w:r>
        <w:tab/>
        <w:t>::= UTF8String</w:t>
      </w:r>
    </w:p>
    <w:p w14:paraId="1B78F0B4" w14:textId="77777777" w:rsidR="002F2AFD" w:rsidRDefault="002F2AFD" w:rsidP="002F2AFD">
      <w:pPr>
        <w:pStyle w:val="PL"/>
      </w:pPr>
      <w:r>
        <w:t xml:space="preserve">-- </w:t>
      </w:r>
    </w:p>
    <w:p w14:paraId="09B6FD2A" w14:textId="77777777" w:rsidR="002F2AFD" w:rsidRDefault="002F2AFD" w:rsidP="002F2AFD">
      <w:pPr>
        <w:pStyle w:val="PL"/>
      </w:pPr>
      <w:r>
        <w:t>-- See 3GPP TS 29.571 [249] for details</w:t>
      </w:r>
    </w:p>
    <w:p w14:paraId="4C1AEA95" w14:textId="77777777" w:rsidR="002F2AFD" w:rsidRDefault="002F2AFD" w:rsidP="002F2AFD">
      <w:pPr>
        <w:pStyle w:val="PL"/>
      </w:pPr>
      <w:r>
        <w:t xml:space="preserve">-- </w:t>
      </w:r>
    </w:p>
    <w:p w14:paraId="3FA6240E" w14:textId="77777777" w:rsidR="002F2AFD" w:rsidRDefault="002F2AFD" w:rsidP="002F2AFD">
      <w:pPr>
        <w:pStyle w:val="PL"/>
      </w:pPr>
    </w:p>
    <w:p w14:paraId="63C20354" w14:textId="77777777" w:rsidR="002F2AFD" w:rsidRDefault="002F2AFD" w:rsidP="002F2AFD">
      <w:pPr>
        <w:pStyle w:val="PL"/>
      </w:pPr>
    </w:p>
    <w:p w14:paraId="250689FB" w14:textId="77777777" w:rsidR="002F2AFD" w:rsidRDefault="002F2AFD" w:rsidP="002F2AFD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6E81B35" w14:textId="77777777" w:rsidR="002F2AFD" w:rsidRDefault="002F2AFD" w:rsidP="002F2AFD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11687C80" w14:textId="77777777" w:rsidR="002F2AFD" w:rsidRPr="005846D8" w:rsidRDefault="002F2AFD" w:rsidP="002F2AF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07CEF79" w14:textId="77777777" w:rsidR="002F2AFD" w:rsidRDefault="002F2AFD" w:rsidP="002F2AFD">
      <w:pPr>
        <w:pStyle w:val="PL"/>
      </w:pPr>
      <w:r>
        <w:t>{</w:t>
      </w:r>
    </w:p>
    <w:p w14:paraId="03FBDEE9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70A33E20" w14:textId="77777777" w:rsidR="002F2AFD" w:rsidRDefault="002F2AFD" w:rsidP="002F2AFD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41933548" w14:textId="77777777" w:rsidR="002F2AFD" w:rsidRDefault="002F2AFD" w:rsidP="002F2AFD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476FD51C" w14:textId="77777777" w:rsidR="002F2AFD" w:rsidRDefault="002F2AFD" w:rsidP="002F2AFD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284F77B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BB0EB46" w14:textId="77777777" w:rsidR="002F2AFD" w:rsidRDefault="002F2AFD" w:rsidP="002F2AFD">
      <w:pPr>
        <w:pStyle w:val="PL"/>
      </w:pPr>
    </w:p>
    <w:p w14:paraId="1D3E8199" w14:textId="77777777" w:rsidR="002F2AFD" w:rsidRDefault="002F2AFD" w:rsidP="002F2AFD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01FE81A9" w14:textId="77777777" w:rsidR="002F2AFD" w:rsidRDefault="002F2AFD" w:rsidP="002F2AFD">
      <w:pPr>
        <w:pStyle w:val="PL"/>
      </w:pPr>
      <w:r>
        <w:t>-- Included if the units have been rated.</w:t>
      </w:r>
    </w:p>
    <w:p w14:paraId="1BC0D0EA" w14:textId="77777777" w:rsidR="002F2AFD" w:rsidRDefault="002F2AFD" w:rsidP="002F2AFD">
      <w:pPr>
        <w:pStyle w:val="PL"/>
      </w:pPr>
    </w:p>
    <w:p w14:paraId="4F1B7468" w14:textId="77777777" w:rsidR="002F2AFD" w:rsidRDefault="002F2AFD" w:rsidP="002F2AFD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6B4D8AA0" w14:textId="77777777" w:rsidR="002F2AFD" w:rsidRDefault="002F2AFD" w:rsidP="002F2AFD">
      <w:pPr>
        <w:pStyle w:val="PL"/>
      </w:pPr>
      <w:r>
        <w:t>--</w:t>
      </w:r>
    </w:p>
    <w:p w14:paraId="18CC1BF5" w14:textId="77777777" w:rsidR="002F2AFD" w:rsidRDefault="002F2AFD" w:rsidP="002F2AFD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95934FB" w14:textId="77777777" w:rsidR="002F2AFD" w:rsidRDefault="002F2AFD" w:rsidP="002F2AF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E527D1E" w14:textId="77777777" w:rsidR="002F2AFD" w:rsidRDefault="002F2AFD" w:rsidP="002F2AFD">
      <w:pPr>
        <w:pStyle w:val="PL"/>
      </w:pPr>
      <w:r>
        <w:t>--</w:t>
      </w:r>
    </w:p>
    <w:p w14:paraId="5D96AC02" w14:textId="77777777" w:rsidR="002F2AFD" w:rsidRDefault="002F2AFD" w:rsidP="002F2AFD">
      <w:pPr>
        <w:pStyle w:val="PL"/>
      </w:pPr>
      <w:r>
        <w:t>{</w:t>
      </w:r>
    </w:p>
    <w:p w14:paraId="7851A6D5" w14:textId="77777777" w:rsidR="002F2AFD" w:rsidRDefault="002F2AFD" w:rsidP="002F2AFD">
      <w:pPr>
        <w:pStyle w:val="PL"/>
      </w:pPr>
      <w:r>
        <w:t>-- 0 reserved</w:t>
      </w:r>
    </w:p>
    <w:p w14:paraId="6F7A3EF9" w14:textId="77777777" w:rsidR="002F2AFD" w:rsidRDefault="002F2AFD" w:rsidP="002F2AFD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3FCED191" w14:textId="77777777" w:rsidR="002F2AFD" w:rsidRDefault="002F2AFD" w:rsidP="002F2AFD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7C4A6BEF" w14:textId="77777777" w:rsidR="002F2AFD" w:rsidRDefault="002F2AFD" w:rsidP="002F2AFD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4E1B9BDF" w14:textId="77777777" w:rsidR="002F2AFD" w:rsidRDefault="002F2AFD" w:rsidP="002F2AFD">
      <w:pPr>
        <w:pStyle w:val="PL"/>
      </w:pPr>
      <w:r>
        <w:t>-- 4 reserved for GAN</w:t>
      </w:r>
    </w:p>
    <w:p w14:paraId="14379128" w14:textId="77777777" w:rsidR="002F2AFD" w:rsidRDefault="002F2AFD" w:rsidP="002F2AFD">
      <w:pPr>
        <w:pStyle w:val="PL"/>
      </w:pPr>
      <w:r>
        <w:t>-- 5 reserved for HSPA Evolution</w:t>
      </w:r>
    </w:p>
    <w:p w14:paraId="32C86886" w14:textId="77777777" w:rsidR="002F2AFD" w:rsidRDefault="002F2AFD" w:rsidP="002F2AFD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4D5EB0F9" w14:textId="77777777" w:rsidR="002F2AFD" w:rsidRDefault="002F2AFD" w:rsidP="002F2AF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4B8278F" w14:textId="77777777" w:rsidR="002F2AFD" w:rsidRDefault="002F2AFD" w:rsidP="002F2AFD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67D27063" w14:textId="77777777" w:rsidR="002F2AFD" w:rsidRDefault="002F2AFD" w:rsidP="002F2AFD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0F2E8532" w14:textId="77777777" w:rsidR="002F2AFD" w:rsidRPr="00775B7A" w:rsidRDefault="002F2AFD" w:rsidP="002F2AFD">
      <w:pPr>
        <w:pStyle w:val="PL"/>
        <w:rPr>
          <w:lang w:val="es-ES"/>
        </w:rPr>
      </w:pPr>
      <w:r>
        <w:tab/>
      </w:r>
      <w:proofErr w:type="spellStart"/>
      <w:r w:rsidRPr="00775B7A">
        <w:rPr>
          <w:lang w:val="es-ES"/>
        </w:rPr>
        <w:t>nR</w:t>
      </w:r>
      <w:proofErr w:type="spellEnd"/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06B892FA" w14:textId="77777777" w:rsidR="002F2AFD" w:rsidRPr="00407072" w:rsidRDefault="002F2AFD" w:rsidP="002F2AFD">
      <w:pPr>
        <w:pStyle w:val="PL"/>
        <w:rPr>
          <w:lang w:val="es-ES"/>
        </w:rPr>
      </w:pPr>
      <w:r w:rsidRPr="00775B7A">
        <w:rPr>
          <w:lang w:val="es-ES"/>
        </w:rPr>
        <w:tab/>
      </w:r>
      <w:proofErr w:type="spellStart"/>
      <w:r w:rsidRPr="00407072">
        <w:rPr>
          <w:lang w:val="es-ES"/>
        </w:rPr>
        <w:t>nR</w:t>
      </w:r>
      <w:proofErr w:type="spellEnd"/>
      <w:r w:rsidRPr="00407072">
        <w:rPr>
          <w:lang w:val="es-ES"/>
        </w:rPr>
        <w:t>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71EB430E" w14:textId="77777777" w:rsidR="002F2AFD" w:rsidRPr="00407072" w:rsidRDefault="002F2AFD" w:rsidP="002F2AFD">
      <w:pPr>
        <w:pStyle w:val="PL"/>
        <w:rPr>
          <w:lang w:val="es-ES"/>
        </w:rPr>
      </w:pPr>
      <w:r w:rsidRPr="00407072">
        <w:rPr>
          <w:lang w:val="es-ES"/>
        </w:rPr>
        <w:tab/>
      </w:r>
      <w:proofErr w:type="spellStart"/>
      <w:r w:rsidRPr="00407072">
        <w:rPr>
          <w:lang w:val="es-ES"/>
        </w:rPr>
        <w:t>eUTRAN</w:t>
      </w:r>
      <w:proofErr w:type="spellEnd"/>
      <w:r w:rsidRPr="00407072">
        <w:rPr>
          <w:lang w:val="es-ES"/>
        </w:rPr>
        <w:t>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69785FCD" w14:textId="77777777" w:rsidR="002F2AFD" w:rsidRPr="00775B7A" w:rsidRDefault="002F2AFD" w:rsidP="002F2AFD">
      <w:pPr>
        <w:pStyle w:val="PL"/>
      </w:pPr>
      <w:r w:rsidRPr="00407072">
        <w:rPr>
          <w:lang w:val="es-ES"/>
        </w:rPr>
        <w:tab/>
      </w:r>
      <w:proofErr w:type="spellStart"/>
      <w:r w:rsidRPr="00775B7A">
        <w:t>lte</w:t>
      </w:r>
      <w:proofErr w:type="spellEnd"/>
      <w:r w:rsidRPr="00775B7A">
        <w:t>-m</w:t>
      </w:r>
      <w:r w:rsidRPr="00775B7A">
        <w:tab/>
      </w:r>
      <w:r w:rsidRPr="00775B7A">
        <w:tab/>
      </w:r>
      <w:r w:rsidRPr="00775B7A">
        <w:tab/>
        <w:t>(54),</w:t>
      </w:r>
    </w:p>
    <w:p w14:paraId="4A003515" w14:textId="77777777" w:rsidR="002F2AFD" w:rsidRDefault="002F2AFD" w:rsidP="002F2AFD">
      <w:pPr>
        <w:pStyle w:val="PL"/>
      </w:pPr>
      <w:r w:rsidRPr="00775B7A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050138E7" w14:textId="77777777" w:rsidR="002F2AFD" w:rsidRDefault="002F2AFD" w:rsidP="002F2AF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AF0BA55" w14:textId="77777777" w:rsidR="002F2AFD" w:rsidRDefault="002F2AFD" w:rsidP="002F2AFD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2028FC23" w14:textId="77777777" w:rsidR="002F2AFD" w:rsidRDefault="002F2AFD" w:rsidP="002F2AFD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5F5D9977" w14:textId="77777777" w:rsidR="002F2AFD" w:rsidRDefault="002F2AFD" w:rsidP="002F2AFD">
      <w:pPr>
        <w:pStyle w:val="PL"/>
      </w:pPr>
      <w:r>
        <w:tab/>
        <w:t>tRUSTED-N3GA</w:t>
      </w:r>
      <w:r>
        <w:tab/>
        <w:t>(65),</w:t>
      </w:r>
    </w:p>
    <w:p w14:paraId="24D54066" w14:textId="77777777" w:rsidR="002F2AFD" w:rsidRDefault="002F2AFD" w:rsidP="002F2AFD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</w:t>
      </w:r>
    </w:p>
    <w:p w14:paraId="24145E8D" w14:textId="77777777" w:rsidR="002F2AFD" w:rsidRDefault="002F2AFD" w:rsidP="002F2AFD">
      <w:pPr>
        <w:pStyle w:val="PL"/>
      </w:pPr>
      <w:r>
        <w:t>-- 101 reserved for IEEE 802.16e</w:t>
      </w:r>
    </w:p>
    <w:p w14:paraId="3C7C045D" w14:textId="77777777" w:rsidR="002F2AFD" w:rsidRDefault="002F2AFD" w:rsidP="002F2AFD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7CC04603" w14:textId="77777777" w:rsidR="002F2AFD" w:rsidRDefault="002F2AFD" w:rsidP="002F2AFD">
      <w:pPr>
        <w:pStyle w:val="PL"/>
      </w:pPr>
      <w:r>
        <w:t>-- 103 reserved for 3GPP2 HRPD</w:t>
      </w:r>
    </w:p>
    <w:p w14:paraId="774AE64F" w14:textId="77777777" w:rsidR="002F2AFD" w:rsidRDefault="002F2AFD" w:rsidP="002F2AFD">
      <w:pPr>
        <w:pStyle w:val="PL"/>
      </w:pPr>
      <w:r>
        <w:t>-- 104 reserved for 3GPP2 1xRTT</w:t>
      </w:r>
    </w:p>
    <w:p w14:paraId="0F726368" w14:textId="77777777" w:rsidR="002F2AFD" w:rsidRDefault="002F2AFD" w:rsidP="002F2AFD">
      <w:pPr>
        <w:pStyle w:val="PL"/>
      </w:pPr>
      <w:r>
        <w:t>-- 105 reserved for 3GPP2 UMB</w:t>
      </w:r>
    </w:p>
    <w:p w14:paraId="325C4641" w14:textId="77777777" w:rsidR="002F2AFD" w:rsidRDefault="002F2AFD" w:rsidP="002F2AFD">
      <w:pPr>
        <w:pStyle w:val="PL"/>
      </w:pPr>
      <w:r>
        <w:t>}</w:t>
      </w:r>
    </w:p>
    <w:p w14:paraId="18FFEB4E" w14:textId="77777777" w:rsidR="002F2AFD" w:rsidRDefault="002F2AFD" w:rsidP="002F2AFD">
      <w:pPr>
        <w:pStyle w:val="PL"/>
      </w:pPr>
    </w:p>
    <w:p w14:paraId="2CF2D1F3" w14:textId="77777777" w:rsidR="002F2AFD" w:rsidRDefault="002F2AFD" w:rsidP="002F2AFD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7A6D1D1B" w14:textId="77777777" w:rsidR="002F2AFD" w:rsidRDefault="002F2AFD" w:rsidP="002F2AFD">
      <w:pPr>
        <w:pStyle w:val="PL"/>
      </w:pPr>
      <w:r>
        <w:t>{</w:t>
      </w:r>
    </w:p>
    <w:p w14:paraId="4702A01A" w14:textId="77777777" w:rsidR="002F2AFD" w:rsidRDefault="002F2AFD" w:rsidP="002F2AF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AC4D2B2" w14:textId="77777777" w:rsidR="002F2AFD" w:rsidRDefault="002F2AFD" w:rsidP="002F2AFD">
      <w:pPr>
        <w:pStyle w:val="PL"/>
      </w:pPr>
      <w:r>
        <w:tab/>
        <w:t>mobility</w:t>
      </w:r>
      <w:r>
        <w:tab/>
      </w:r>
      <w:r>
        <w:tab/>
        <w:t>(1),</w:t>
      </w:r>
    </w:p>
    <w:p w14:paraId="7BD3DAEA" w14:textId="77777777" w:rsidR="002F2AFD" w:rsidRDefault="002F2AFD" w:rsidP="002F2AFD">
      <w:pPr>
        <w:pStyle w:val="PL"/>
      </w:pPr>
      <w:r>
        <w:tab/>
        <w:t>periodic</w:t>
      </w:r>
      <w:r>
        <w:tab/>
      </w:r>
      <w:r>
        <w:tab/>
        <w:t>(2),</w:t>
      </w:r>
    </w:p>
    <w:p w14:paraId="09824490" w14:textId="77777777" w:rsidR="002F2AFD" w:rsidRDefault="002F2AFD" w:rsidP="002F2AFD">
      <w:pPr>
        <w:pStyle w:val="PL"/>
      </w:pPr>
      <w:r>
        <w:tab/>
        <w:t>emergency</w:t>
      </w:r>
      <w:r>
        <w:tab/>
      </w:r>
      <w:r>
        <w:tab/>
        <w:t>(3),</w:t>
      </w:r>
    </w:p>
    <w:p w14:paraId="658CFE09" w14:textId="77777777" w:rsidR="002F2AFD" w:rsidRDefault="002F2AFD" w:rsidP="002F2AFD">
      <w:pPr>
        <w:pStyle w:val="PL"/>
      </w:pPr>
      <w:r>
        <w:tab/>
        <w:t>deregistration</w:t>
      </w:r>
      <w:r>
        <w:tab/>
        <w:t>(4)</w:t>
      </w:r>
    </w:p>
    <w:p w14:paraId="6CFA822C" w14:textId="77777777" w:rsidR="002F2AFD" w:rsidRDefault="002F2AFD" w:rsidP="002F2AFD">
      <w:pPr>
        <w:pStyle w:val="PL"/>
      </w:pPr>
      <w:r>
        <w:t>}</w:t>
      </w:r>
    </w:p>
    <w:p w14:paraId="6160C932" w14:textId="77777777" w:rsidR="002F2AFD" w:rsidRDefault="002F2AFD" w:rsidP="002F2AFD">
      <w:pPr>
        <w:pStyle w:val="PL"/>
      </w:pPr>
    </w:p>
    <w:p w14:paraId="59135CB4" w14:textId="77777777" w:rsidR="002F2AFD" w:rsidRDefault="002F2AFD" w:rsidP="002F2AFD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56D8418D" w14:textId="77777777" w:rsidR="002F2AFD" w:rsidRDefault="002F2AFD" w:rsidP="002F2AFD">
      <w:pPr>
        <w:pStyle w:val="PL"/>
      </w:pPr>
      <w:r>
        <w:t>{</w:t>
      </w:r>
    </w:p>
    <w:p w14:paraId="4157A819" w14:textId="77777777" w:rsidR="002F2AFD" w:rsidRDefault="002F2AFD" w:rsidP="002F2AFD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5AD893CF" w14:textId="77777777" w:rsidR="002F2AFD" w:rsidRDefault="002F2AFD" w:rsidP="002F2AFD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41AB460A" w14:textId="77777777" w:rsidR="002F2AFD" w:rsidRDefault="002F2AFD" w:rsidP="002F2AFD">
      <w:pPr>
        <w:pStyle w:val="PL"/>
      </w:pPr>
      <w:r>
        <w:t>}</w:t>
      </w:r>
    </w:p>
    <w:p w14:paraId="62AABF4E" w14:textId="77777777" w:rsidR="002F2AFD" w:rsidRDefault="002F2AFD" w:rsidP="002F2AFD">
      <w:pPr>
        <w:pStyle w:val="PL"/>
      </w:pPr>
    </w:p>
    <w:p w14:paraId="4B79ECBA" w14:textId="77777777" w:rsidR="002F2AFD" w:rsidRDefault="002F2AFD" w:rsidP="002F2AFD">
      <w:pPr>
        <w:pStyle w:val="PL"/>
      </w:pPr>
    </w:p>
    <w:p w14:paraId="1F7B69CC" w14:textId="77777777" w:rsidR="002F2AFD" w:rsidRDefault="002F2AFD" w:rsidP="002F2AFD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5C9682DC" w14:textId="77777777" w:rsidR="002F2AFD" w:rsidRDefault="002F2AFD" w:rsidP="002F2AFD">
      <w:pPr>
        <w:pStyle w:val="PL"/>
      </w:pPr>
      <w:r>
        <w:t>{</w:t>
      </w:r>
    </w:p>
    <w:p w14:paraId="15272444" w14:textId="77777777" w:rsidR="002F2AFD" w:rsidRDefault="002F2AFD" w:rsidP="002F2AFD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19A6FF3A" w14:textId="77777777" w:rsidR="002F2AFD" w:rsidRDefault="002F2AFD" w:rsidP="002F2AFD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369A023A" w14:textId="77777777" w:rsidR="002F2AFD" w:rsidRDefault="002F2AFD" w:rsidP="002F2AFD">
      <w:pPr>
        <w:pStyle w:val="PL"/>
      </w:pPr>
      <w:r>
        <w:t>}</w:t>
      </w:r>
    </w:p>
    <w:p w14:paraId="4D5440B6" w14:textId="77777777" w:rsidR="002F2AFD" w:rsidRDefault="002F2AFD" w:rsidP="002F2AFD">
      <w:pPr>
        <w:pStyle w:val="PL"/>
      </w:pPr>
    </w:p>
    <w:p w14:paraId="3443778F" w14:textId="77777777" w:rsidR="002F2AFD" w:rsidRDefault="002F2AFD" w:rsidP="002F2AFD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1B4E82F1" w14:textId="77777777" w:rsidR="002F2AFD" w:rsidRDefault="002F2AFD" w:rsidP="002F2AFD">
      <w:pPr>
        <w:pStyle w:val="PL"/>
      </w:pPr>
      <w:r>
        <w:t>{</w:t>
      </w:r>
    </w:p>
    <w:p w14:paraId="2E0210CC" w14:textId="77777777" w:rsidR="002F2AFD" w:rsidRDefault="002F2AFD" w:rsidP="002F2AFD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204B3342" w14:textId="77777777" w:rsidR="002F2AFD" w:rsidRDefault="002F2AFD" w:rsidP="002F2AFD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7FFA39F3" w14:textId="77777777" w:rsidR="002F2AFD" w:rsidRDefault="002F2AFD" w:rsidP="002F2AFD">
      <w:pPr>
        <w:pStyle w:val="PL"/>
      </w:pPr>
      <w:r>
        <w:t>}</w:t>
      </w:r>
    </w:p>
    <w:p w14:paraId="3D8E0A5A" w14:textId="77777777" w:rsidR="002F2AFD" w:rsidRDefault="002F2AFD" w:rsidP="002F2AFD">
      <w:pPr>
        <w:pStyle w:val="PL"/>
      </w:pPr>
    </w:p>
    <w:p w14:paraId="0D2FE7E7" w14:textId="77777777" w:rsidR="002F2AFD" w:rsidRDefault="002F2AFD" w:rsidP="002F2AFD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01E04E28" w14:textId="77777777" w:rsidR="002F2AFD" w:rsidRDefault="002F2AFD" w:rsidP="002F2AFD">
      <w:pPr>
        <w:pStyle w:val="PL"/>
      </w:pPr>
      <w:r>
        <w:t>{</w:t>
      </w:r>
    </w:p>
    <w:p w14:paraId="152301B7" w14:textId="77777777" w:rsidR="002F2AFD" w:rsidRDefault="002F2AFD" w:rsidP="002F2AF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7B059143" w14:textId="77777777" w:rsidR="002F2AFD" w:rsidRDefault="002F2AFD" w:rsidP="002F2AFD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1FA2A8A2" w14:textId="77777777" w:rsidR="002F2AFD" w:rsidRDefault="002F2AFD" w:rsidP="002F2AFD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3E2C1AE7" w14:textId="77777777" w:rsidR="002F2AFD" w:rsidRDefault="002F2AFD" w:rsidP="002F2AFD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3D10F7C5" w14:textId="77777777" w:rsidR="002F2AFD" w:rsidRDefault="002F2AFD" w:rsidP="002F2AFD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4EFE10F7" w14:textId="77777777" w:rsidR="002F2AFD" w:rsidRDefault="002F2AFD" w:rsidP="002F2AFD">
      <w:pPr>
        <w:pStyle w:val="PL"/>
      </w:pPr>
      <w:r>
        <w:t>}</w:t>
      </w:r>
    </w:p>
    <w:p w14:paraId="03DDA9C1" w14:textId="77777777" w:rsidR="002F2AFD" w:rsidRDefault="002F2AFD" w:rsidP="002F2AFD">
      <w:pPr>
        <w:pStyle w:val="PL"/>
      </w:pPr>
    </w:p>
    <w:p w14:paraId="69C5F24E" w14:textId="77777777" w:rsidR="002F2AFD" w:rsidRDefault="002F2AFD" w:rsidP="002F2AFD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69ED8615" w14:textId="77777777" w:rsidR="002F2AFD" w:rsidRDefault="002F2AFD" w:rsidP="002F2AFD">
      <w:pPr>
        <w:pStyle w:val="PL"/>
      </w:pPr>
      <w:r>
        <w:t>{</w:t>
      </w:r>
    </w:p>
    <w:p w14:paraId="583DB51C" w14:textId="77777777" w:rsidR="002F2AFD" w:rsidRDefault="002F2AFD" w:rsidP="002F2AF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5259D913" w14:textId="77777777" w:rsidR="002F2AFD" w:rsidRDefault="002F2AFD" w:rsidP="002F2A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BE988F0" w14:textId="77777777" w:rsidR="002F2AFD" w:rsidRDefault="002F2AFD" w:rsidP="002F2AFD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293753A1" w14:textId="77777777" w:rsidR="002F2AFD" w:rsidRDefault="002F2AFD" w:rsidP="002F2AFD">
      <w:pPr>
        <w:pStyle w:val="PL"/>
      </w:pPr>
      <w:r>
        <w:t>}</w:t>
      </w:r>
    </w:p>
    <w:p w14:paraId="4A90054E" w14:textId="77777777" w:rsidR="002F2AFD" w:rsidRDefault="002F2AFD" w:rsidP="002F2AFD">
      <w:pPr>
        <w:pStyle w:val="PL"/>
      </w:pPr>
    </w:p>
    <w:p w14:paraId="1228558F" w14:textId="77777777" w:rsidR="002F2AFD" w:rsidRDefault="002F2AFD" w:rsidP="002F2AFD">
      <w:pPr>
        <w:pStyle w:val="PL"/>
      </w:pPr>
    </w:p>
    <w:p w14:paraId="306708B8" w14:textId="77777777" w:rsidR="002F2AFD" w:rsidRDefault="002F2AFD" w:rsidP="002F2AFD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7BC65667" w14:textId="77777777" w:rsidR="002F2AFD" w:rsidRDefault="002F2AFD" w:rsidP="002F2AFD">
      <w:pPr>
        <w:pStyle w:val="PL"/>
      </w:pPr>
    </w:p>
    <w:p w14:paraId="02EDAC47" w14:textId="77777777" w:rsidR="002F2AFD" w:rsidRDefault="002F2AFD" w:rsidP="002F2AFD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r>
        <w:tab/>
        <w:t>::= ENUMERATED</w:t>
      </w:r>
    </w:p>
    <w:p w14:paraId="72F6C0D5" w14:textId="77777777" w:rsidR="002F2AFD" w:rsidRDefault="002F2AFD" w:rsidP="002F2AFD">
      <w:pPr>
        <w:pStyle w:val="PL"/>
      </w:pPr>
      <w:r>
        <w:t>{</w:t>
      </w:r>
    </w:p>
    <w:p w14:paraId="7F50AF8D" w14:textId="77777777" w:rsidR="002F2AFD" w:rsidRDefault="002F2AFD" w:rsidP="002F2AF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556BB506" w14:textId="77777777" w:rsidR="002F2AFD" w:rsidRDefault="002F2AFD" w:rsidP="002F2AF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200C8A50" w14:textId="77777777" w:rsidR="002F2AFD" w:rsidRDefault="002F2AFD" w:rsidP="002F2AF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C22DE74" w14:textId="77777777" w:rsidR="002F2AFD" w:rsidRDefault="002F2AFD" w:rsidP="002F2AFD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0BCD53F" w14:textId="77777777" w:rsidR="002F2AFD" w:rsidRDefault="002F2AFD" w:rsidP="002F2AFD">
      <w:pPr>
        <w:pStyle w:val="PL"/>
      </w:pPr>
      <w:r>
        <w:t>}</w:t>
      </w:r>
    </w:p>
    <w:p w14:paraId="674D81D7" w14:textId="77777777" w:rsidR="002F2AFD" w:rsidRDefault="002F2AFD" w:rsidP="002F2AFD">
      <w:pPr>
        <w:pStyle w:val="PL"/>
      </w:pPr>
    </w:p>
    <w:p w14:paraId="237AF88A" w14:textId="77777777" w:rsidR="002F2AFD" w:rsidRDefault="002F2AFD" w:rsidP="002F2AFD">
      <w:pPr>
        <w:pStyle w:val="PL"/>
      </w:pPr>
    </w:p>
    <w:p w14:paraId="3F9D867F" w14:textId="77777777" w:rsidR="002F2AFD" w:rsidRDefault="002F2AFD" w:rsidP="002F2AFD">
      <w:pPr>
        <w:pStyle w:val="PL"/>
      </w:pPr>
      <w:r>
        <w:t xml:space="preserve">-- </w:t>
      </w:r>
    </w:p>
    <w:p w14:paraId="193D911A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9F4598D" w14:textId="77777777" w:rsidR="002F2AFD" w:rsidRDefault="002F2AFD" w:rsidP="002F2AFD">
      <w:pPr>
        <w:pStyle w:val="PL"/>
      </w:pPr>
      <w:r>
        <w:t xml:space="preserve">-- </w:t>
      </w:r>
    </w:p>
    <w:p w14:paraId="5E1C5E85" w14:textId="77777777" w:rsidR="002F2AFD" w:rsidRDefault="002F2AFD" w:rsidP="002F2AFD">
      <w:pPr>
        <w:pStyle w:val="PL"/>
      </w:pPr>
    </w:p>
    <w:p w14:paraId="01630E87" w14:textId="77777777" w:rsidR="002F2AFD" w:rsidRDefault="002F2AFD" w:rsidP="002F2AFD">
      <w:pPr>
        <w:pStyle w:val="PL"/>
      </w:pPr>
      <w:r>
        <w:t>Sac</w:t>
      </w:r>
      <w:r>
        <w:tab/>
      </w:r>
      <w:r>
        <w:tab/>
        <w:t>::= UTF8String</w:t>
      </w:r>
    </w:p>
    <w:p w14:paraId="50310E55" w14:textId="77777777" w:rsidR="002F2AFD" w:rsidRDefault="002F2AFD" w:rsidP="002F2AFD">
      <w:pPr>
        <w:pStyle w:val="PL"/>
      </w:pPr>
      <w:r>
        <w:t xml:space="preserve">-- </w:t>
      </w:r>
    </w:p>
    <w:p w14:paraId="04FFC30D" w14:textId="77777777" w:rsidR="002F2AFD" w:rsidRDefault="002F2AFD" w:rsidP="002F2AFD">
      <w:pPr>
        <w:pStyle w:val="PL"/>
      </w:pPr>
      <w:r>
        <w:t>-- See 3GPP TS 29.571 [249] for details</w:t>
      </w:r>
    </w:p>
    <w:p w14:paraId="62EA8570" w14:textId="77777777" w:rsidR="002F2AFD" w:rsidRDefault="002F2AFD" w:rsidP="002F2AFD">
      <w:pPr>
        <w:pStyle w:val="PL"/>
      </w:pPr>
      <w:r>
        <w:t xml:space="preserve">-- </w:t>
      </w:r>
    </w:p>
    <w:p w14:paraId="5A0E10F9" w14:textId="77777777" w:rsidR="002F2AFD" w:rsidRDefault="002F2AFD" w:rsidP="002F2AFD">
      <w:pPr>
        <w:pStyle w:val="PL"/>
      </w:pPr>
    </w:p>
    <w:p w14:paraId="68AE00E3" w14:textId="77777777" w:rsidR="002F2AFD" w:rsidRDefault="002F2AFD" w:rsidP="002F2AFD">
      <w:pPr>
        <w:pStyle w:val="PL"/>
      </w:pPr>
    </w:p>
    <w:p w14:paraId="7664FBE6" w14:textId="77777777" w:rsidR="002F2AFD" w:rsidRDefault="002F2AFD" w:rsidP="002F2AFD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1B2094ED" w14:textId="77777777" w:rsidR="002F2AFD" w:rsidRDefault="002F2AFD" w:rsidP="002F2AFD">
      <w:pPr>
        <w:pStyle w:val="PL"/>
      </w:pPr>
      <w:r>
        <w:t>{</w:t>
      </w:r>
    </w:p>
    <w:p w14:paraId="4BFE1101" w14:textId="77777777" w:rsidR="002F2AFD" w:rsidRDefault="002F2AFD" w:rsidP="002F2AF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6CDF2316" w14:textId="77777777" w:rsidR="002F2AFD" w:rsidRDefault="002F2AFD" w:rsidP="002F2A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751E705" w14:textId="77777777" w:rsidR="002F2AFD" w:rsidRDefault="002F2AFD" w:rsidP="002F2AF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C18978A" w14:textId="77777777" w:rsidR="002F2AFD" w:rsidRDefault="002F2AFD" w:rsidP="002F2AFD">
      <w:pPr>
        <w:pStyle w:val="PL"/>
      </w:pPr>
      <w:r>
        <w:t>}</w:t>
      </w:r>
    </w:p>
    <w:p w14:paraId="467A521D" w14:textId="77777777" w:rsidR="002F2AFD" w:rsidRDefault="002F2AFD" w:rsidP="002F2AFD">
      <w:pPr>
        <w:pStyle w:val="PL"/>
      </w:pPr>
    </w:p>
    <w:p w14:paraId="5DACF93A" w14:textId="77777777" w:rsidR="002F2AFD" w:rsidRDefault="002F2AFD" w:rsidP="002F2AFD">
      <w:pPr>
        <w:pStyle w:val="PL"/>
      </w:pPr>
    </w:p>
    <w:p w14:paraId="4FE205FA" w14:textId="77777777" w:rsidR="002F2AFD" w:rsidRDefault="002F2AFD" w:rsidP="002F2AFD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2D0C34D8" w14:textId="77777777" w:rsidR="002F2AFD" w:rsidRDefault="002F2AFD" w:rsidP="002F2AFD">
      <w:pPr>
        <w:pStyle w:val="PL"/>
      </w:pPr>
      <w:r>
        <w:t>{</w:t>
      </w:r>
    </w:p>
    <w:p w14:paraId="485400F5" w14:textId="77777777" w:rsidR="002F2AFD" w:rsidRDefault="002F2AFD" w:rsidP="002F2AFD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59B5A393" w14:textId="77777777" w:rsidR="002F2AFD" w:rsidRDefault="002F2AFD" w:rsidP="002F2AF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28511FD0" w14:textId="77777777" w:rsidR="002F2AFD" w:rsidRDefault="002F2AFD" w:rsidP="002F2AFD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3E2722" w14:textId="77777777" w:rsidR="002F2AFD" w:rsidRDefault="002F2AFD" w:rsidP="002F2AFD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2A702283" w14:textId="77777777" w:rsidR="002F2AFD" w:rsidRDefault="002F2AFD" w:rsidP="002F2AFD">
      <w:pPr>
        <w:pStyle w:val="PL"/>
      </w:pPr>
    </w:p>
    <w:p w14:paraId="2AE8C94B" w14:textId="77777777" w:rsidR="002F2AFD" w:rsidRDefault="002F2AFD" w:rsidP="002F2AFD">
      <w:pPr>
        <w:pStyle w:val="PL"/>
      </w:pPr>
      <w:r>
        <w:t>}</w:t>
      </w:r>
    </w:p>
    <w:p w14:paraId="3F7F0395" w14:textId="77777777" w:rsidR="002F2AFD" w:rsidRDefault="002F2AFD" w:rsidP="002F2AFD">
      <w:pPr>
        <w:pStyle w:val="PL"/>
      </w:pPr>
      <w:r>
        <w:t>-- See 3GPP TS 29.571 [249] for details.</w:t>
      </w:r>
    </w:p>
    <w:p w14:paraId="06B953F5" w14:textId="77777777" w:rsidR="002F2AFD" w:rsidRDefault="002F2AFD" w:rsidP="002F2AFD">
      <w:pPr>
        <w:pStyle w:val="PL"/>
      </w:pPr>
    </w:p>
    <w:p w14:paraId="0ED695E7" w14:textId="77777777" w:rsidR="002F2AFD" w:rsidRDefault="002F2AFD" w:rsidP="002F2AFD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594185B9" w14:textId="77777777" w:rsidR="002F2AFD" w:rsidRDefault="002F2AFD" w:rsidP="002F2AFD">
      <w:pPr>
        <w:pStyle w:val="PL"/>
      </w:pPr>
      <w:r>
        <w:t xml:space="preserve">-- </w:t>
      </w:r>
    </w:p>
    <w:p w14:paraId="41B3FCFF" w14:textId="77777777" w:rsidR="002F2AFD" w:rsidRDefault="002F2AFD" w:rsidP="002F2AFD">
      <w:pPr>
        <w:pStyle w:val="PL"/>
      </w:pPr>
      <w:r>
        <w:t>-- See 3GPP TS 29.520 [233] for details</w:t>
      </w:r>
    </w:p>
    <w:p w14:paraId="30FDA6F8" w14:textId="77777777" w:rsidR="002F2AFD" w:rsidRDefault="002F2AFD" w:rsidP="002F2AFD">
      <w:pPr>
        <w:pStyle w:val="PL"/>
      </w:pPr>
      <w:r>
        <w:t xml:space="preserve">-- </w:t>
      </w:r>
    </w:p>
    <w:p w14:paraId="0DFB33E4" w14:textId="77777777" w:rsidR="002F2AFD" w:rsidRDefault="002F2AFD" w:rsidP="002F2AFD">
      <w:pPr>
        <w:pStyle w:val="PL"/>
      </w:pPr>
      <w:r>
        <w:t>{</w:t>
      </w:r>
    </w:p>
    <w:p w14:paraId="7902635A" w14:textId="77777777" w:rsidR="002F2AFD" w:rsidRDefault="002F2AFD" w:rsidP="002F2AFD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6BAA765E" w14:textId="77777777" w:rsidR="002F2AFD" w:rsidRDefault="002F2AFD" w:rsidP="002F2AFD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58BEBF6" w14:textId="77777777" w:rsidR="002F2AFD" w:rsidRDefault="002F2AFD" w:rsidP="002F2AFD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63E800ED" w14:textId="77777777" w:rsidR="002F2AFD" w:rsidRDefault="002F2AFD" w:rsidP="002F2AFD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67865A7" w14:textId="77777777" w:rsidR="002F2AFD" w:rsidRDefault="002F2AFD" w:rsidP="002F2AF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3E0A489" w14:textId="77777777" w:rsidR="002F2AFD" w:rsidRDefault="002F2AFD" w:rsidP="002F2AFD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3C15190D" w14:textId="77777777" w:rsidR="002F2AFD" w:rsidRDefault="002F2AFD" w:rsidP="002F2AFD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106ED62D" w14:textId="77777777" w:rsidR="002F2AFD" w:rsidRDefault="002F2AFD" w:rsidP="002F2AFD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71B36A5" w14:textId="77777777" w:rsidR="002F2AFD" w:rsidRDefault="002F2AFD" w:rsidP="002F2AF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A0C178E" w14:textId="77777777" w:rsidR="002F2AFD" w:rsidRDefault="002F2AFD" w:rsidP="002F2AFD">
      <w:pPr>
        <w:pStyle w:val="PL"/>
      </w:pPr>
      <w:bookmarkStart w:id="29" w:name="_Hlk47630943"/>
      <w:r>
        <w:t>}</w:t>
      </w:r>
    </w:p>
    <w:p w14:paraId="7CF08497" w14:textId="77777777" w:rsidR="002F2AFD" w:rsidRDefault="002F2AFD" w:rsidP="002F2AFD">
      <w:pPr>
        <w:pStyle w:val="PL"/>
      </w:pPr>
    </w:p>
    <w:p w14:paraId="321B852D" w14:textId="77777777" w:rsidR="002F2AFD" w:rsidRDefault="002F2AFD" w:rsidP="002F2AFD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64D0CD9C" w14:textId="77777777" w:rsidR="002F2AFD" w:rsidRDefault="002F2AFD" w:rsidP="002F2AFD">
      <w:pPr>
        <w:pStyle w:val="PL"/>
      </w:pPr>
      <w:r>
        <w:t>{</w:t>
      </w:r>
    </w:p>
    <w:p w14:paraId="396CD7B4" w14:textId="77777777" w:rsidR="002F2AFD" w:rsidRDefault="002F2AFD" w:rsidP="002F2AFD">
      <w:pPr>
        <w:pStyle w:val="PL"/>
      </w:pPr>
      <w:r>
        <w:t>--</w:t>
      </w:r>
    </w:p>
    <w:p w14:paraId="1F9BDBCD" w14:textId="77777777" w:rsidR="002F2AFD" w:rsidRDefault="002F2AFD" w:rsidP="002F2AFD">
      <w:pPr>
        <w:pStyle w:val="PL"/>
      </w:pPr>
      <w:r>
        <w:t>-- attributes of the service profile: see TS 28.541 [254]</w:t>
      </w:r>
    </w:p>
    <w:p w14:paraId="394BFEEC" w14:textId="77777777" w:rsidR="002F2AFD" w:rsidRDefault="002F2AFD" w:rsidP="002F2AFD">
      <w:pPr>
        <w:pStyle w:val="PL"/>
      </w:pPr>
      <w:r>
        <w:t>--</w:t>
      </w:r>
    </w:p>
    <w:p w14:paraId="337F6719" w14:textId="77777777" w:rsidR="002F2AFD" w:rsidRDefault="002F2AFD" w:rsidP="002F2AFD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9A2E8DF" w14:textId="77777777" w:rsidR="002F2AFD" w:rsidRDefault="002F2AFD" w:rsidP="002F2AFD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39CC9518" w14:textId="77777777" w:rsidR="002F2AFD" w:rsidRDefault="002F2AFD" w:rsidP="002F2AFD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78808AA3" w14:textId="77777777" w:rsidR="002F2AFD" w:rsidRDefault="002F2AFD" w:rsidP="002F2AF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76539602" w14:textId="77777777" w:rsidR="002F2AFD" w:rsidRDefault="002F2AFD" w:rsidP="002F2AF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FAEC23C" w14:textId="77777777" w:rsidR="002F2AFD" w:rsidRDefault="002F2AFD" w:rsidP="002F2AFD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6E5E6D35" w14:textId="77777777" w:rsidR="002F2AFD" w:rsidRDefault="002F2AFD" w:rsidP="002F2AF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7907C5F" w14:textId="77777777" w:rsidR="002F2AFD" w:rsidRDefault="002F2AFD" w:rsidP="002F2AF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D001490" w14:textId="77777777" w:rsidR="002F2AFD" w:rsidRDefault="002F2AFD" w:rsidP="002F2AFD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721C02A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74D5DBA7" w14:textId="77777777" w:rsidR="002F2AFD" w:rsidRDefault="002F2AFD" w:rsidP="002F2AFD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4B58920C" w14:textId="77777777" w:rsidR="002F2AFD" w:rsidRDefault="002F2AFD" w:rsidP="002F2AFD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1FE7C448" w14:textId="77777777" w:rsidR="002F2AFD" w:rsidRPr="007F2035" w:rsidRDefault="002F2AFD" w:rsidP="002F2AFD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961C38B" w14:textId="77777777" w:rsidR="002F2AFD" w:rsidRPr="002C5DEF" w:rsidRDefault="002F2AFD" w:rsidP="002F2AFD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697669D" w14:textId="77777777" w:rsidR="002F2AFD" w:rsidRPr="002C5DEF" w:rsidRDefault="002F2AFD" w:rsidP="002F2AFD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09487AF1" w14:textId="77777777" w:rsidR="002F2AFD" w:rsidRPr="007F2035" w:rsidRDefault="002F2AFD" w:rsidP="002F2AFD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CA1243A" w14:textId="77777777" w:rsidR="002F2AFD" w:rsidRDefault="002F2AFD" w:rsidP="002F2AFD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CF79326" w14:textId="77777777" w:rsidR="002F2AFD" w:rsidRDefault="002F2AFD" w:rsidP="002F2AFD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10D4D6A0" w14:textId="77777777" w:rsidR="002F2AFD" w:rsidRDefault="002F2AFD" w:rsidP="002F2AFD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03A65FB" w14:textId="77777777" w:rsidR="002F2AFD" w:rsidRDefault="002F2AFD" w:rsidP="002F2AF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B672E50" w14:textId="77777777" w:rsidR="002F2AFD" w:rsidRDefault="002F2AFD" w:rsidP="002F2AFD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7068B4FC" w14:textId="77777777" w:rsidR="002F2AFD" w:rsidRDefault="002F2AFD" w:rsidP="002F2AFD">
      <w:pPr>
        <w:pStyle w:val="PL"/>
        <w:rPr>
          <w:lang w:val="en-US"/>
        </w:rPr>
      </w:pPr>
    </w:p>
    <w:p w14:paraId="7BF4268C" w14:textId="77777777" w:rsidR="002F2AFD" w:rsidRPr="00CC1CC4" w:rsidRDefault="002F2AFD" w:rsidP="002F2A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077C490" w14:textId="77777777" w:rsidR="002F2AFD" w:rsidRPr="00CC1CC4" w:rsidRDefault="002F2AFD" w:rsidP="002F2AFD">
      <w:pPr>
        <w:pStyle w:val="PL"/>
        <w:rPr>
          <w:lang w:val="en-US"/>
        </w:rPr>
      </w:pPr>
    </w:p>
    <w:p w14:paraId="6DBCC451" w14:textId="77777777" w:rsidR="002F2AFD" w:rsidRPr="00CC1CC4" w:rsidRDefault="002F2AFD" w:rsidP="002F2AFD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r w:rsidRPr="00CC1CC4">
        <w:rPr>
          <w:lang w:val="en-US"/>
        </w:rPr>
        <w:tab/>
        <w:t>::= SEQUENCE</w:t>
      </w:r>
    </w:p>
    <w:p w14:paraId="7DC448DD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E2C46C9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33A47AA4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4801B587" w14:textId="77777777" w:rsidR="002F2AFD" w:rsidRPr="002C5DEF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9"/>
    <w:p w14:paraId="049DCE9E" w14:textId="77777777" w:rsidR="002F2AFD" w:rsidRDefault="002F2AFD" w:rsidP="002F2AFD">
      <w:pPr>
        <w:pStyle w:val="PL"/>
      </w:pPr>
    </w:p>
    <w:p w14:paraId="350C3D52" w14:textId="77777777" w:rsidR="002F2AFD" w:rsidRDefault="002F2AFD" w:rsidP="002F2AFD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319935ED" w14:textId="77777777" w:rsidR="002F2AFD" w:rsidRDefault="002F2AFD" w:rsidP="002F2AFD">
      <w:pPr>
        <w:pStyle w:val="PL"/>
      </w:pPr>
      <w:r>
        <w:t>{</w:t>
      </w:r>
    </w:p>
    <w:p w14:paraId="5DB69558" w14:textId="77777777" w:rsidR="002F2AFD" w:rsidRDefault="002F2AFD" w:rsidP="002F2AFD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408C3F6A" w14:textId="77777777" w:rsidR="002F2AFD" w:rsidRDefault="002F2AFD" w:rsidP="002F2AF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F69954E" w14:textId="77777777" w:rsidR="002F2AFD" w:rsidRDefault="002F2AFD" w:rsidP="002F2AFD">
      <w:pPr>
        <w:pStyle w:val="PL"/>
      </w:pPr>
    </w:p>
    <w:p w14:paraId="7091BC55" w14:textId="77777777" w:rsidR="002F2AFD" w:rsidRDefault="002F2AFD" w:rsidP="002F2AFD">
      <w:pPr>
        <w:pStyle w:val="PL"/>
      </w:pPr>
      <w:r>
        <w:t>}</w:t>
      </w:r>
    </w:p>
    <w:p w14:paraId="21F2F168" w14:textId="77777777" w:rsidR="002F2AFD" w:rsidRDefault="002F2AFD" w:rsidP="002F2AFD">
      <w:pPr>
        <w:pStyle w:val="PL"/>
      </w:pPr>
    </w:p>
    <w:p w14:paraId="0023E53F" w14:textId="77777777" w:rsidR="002F2AFD" w:rsidRDefault="002F2AFD" w:rsidP="002F2AFD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7C1E59C8" w14:textId="77777777" w:rsidR="002F2AFD" w:rsidRDefault="002F2AFD" w:rsidP="002F2AFD">
      <w:pPr>
        <w:pStyle w:val="PL"/>
      </w:pPr>
      <w:r>
        <w:t>{</w:t>
      </w:r>
    </w:p>
    <w:p w14:paraId="33673AD4" w14:textId="77777777" w:rsidR="002F2AFD" w:rsidRDefault="002F2AFD" w:rsidP="002F2AFD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1A48B1E8" w14:textId="77777777" w:rsidR="002F2AFD" w:rsidRDefault="002F2AFD" w:rsidP="002F2AFD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71DDD16B" w14:textId="77777777" w:rsidR="002F2AFD" w:rsidRDefault="002F2AFD" w:rsidP="002F2AFD">
      <w:pPr>
        <w:pStyle w:val="PL"/>
      </w:pPr>
      <w:r>
        <w:t>}</w:t>
      </w:r>
    </w:p>
    <w:p w14:paraId="65B7E24A" w14:textId="77777777" w:rsidR="002F2AFD" w:rsidRDefault="002F2AFD" w:rsidP="002F2AFD">
      <w:pPr>
        <w:pStyle w:val="PL"/>
      </w:pPr>
    </w:p>
    <w:p w14:paraId="5A712ACA" w14:textId="77777777" w:rsidR="002F2AFD" w:rsidRDefault="002F2AFD" w:rsidP="002F2AFD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42837587" w14:textId="77777777" w:rsidR="002F2AFD" w:rsidRDefault="002F2AFD" w:rsidP="002F2AFD">
      <w:pPr>
        <w:pStyle w:val="PL"/>
      </w:pPr>
      <w:r>
        <w:t>{</w:t>
      </w:r>
    </w:p>
    <w:p w14:paraId="48409655" w14:textId="77777777" w:rsidR="002F2AFD" w:rsidRDefault="002F2AFD" w:rsidP="002F2AFD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70D40FFF" w14:textId="77777777" w:rsidR="002F2AFD" w:rsidRDefault="002F2AFD" w:rsidP="002F2AFD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127690AB" w14:textId="77777777" w:rsidR="002F2AFD" w:rsidRDefault="002F2AFD" w:rsidP="002F2AFD">
      <w:pPr>
        <w:pStyle w:val="PL"/>
      </w:pPr>
    </w:p>
    <w:p w14:paraId="69989A4E" w14:textId="77777777" w:rsidR="002F2AFD" w:rsidRDefault="002F2AFD" w:rsidP="002F2AFD">
      <w:pPr>
        <w:pStyle w:val="PL"/>
      </w:pPr>
      <w:r>
        <w:t>}</w:t>
      </w:r>
    </w:p>
    <w:p w14:paraId="1E64864B" w14:textId="77777777" w:rsidR="002F2AFD" w:rsidRDefault="002F2AFD" w:rsidP="002F2AFD">
      <w:pPr>
        <w:pStyle w:val="PL"/>
      </w:pPr>
      <w:r>
        <w:t xml:space="preserve"> </w:t>
      </w:r>
    </w:p>
    <w:p w14:paraId="1180AA90" w14:textId="77777777" w:rsidR="002F2AFD" w:rsidRDefault="002F2AFD" w:rsidP="002F2AFD">
      <w:pPr>
        <w:pStyle w:val="PL"/>
      </w:pPr>
    </w:p>
    <w:p w14:paraId="101C1C73" w14:textId="77777777" w:rsidR="002F2AFD" w:rsidRDefault="002F2AFD" w:rsidP="002F2AFD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217C1BDB" w14:textId="77777777" w:rsidR="002F2AFD" w:rsidRDefault="002F2AFD" w:rsidP="002F2AFD">
      <w:pPr>
        <w:pStyle w:val="PL"/>
      </w:pPr>
      <w:r>
        <w:t>-- See S-NSSAI subclause 28.4.2 of TS 23.003 [200] for encoding.</w:t>
      </w:r>
    </w:p>
    <w:p w14:paraId="31455D40" w14:textId="77777777" w:rsidR="002F2AFD" w:rsidRDefault="002F2AFD" w:rsidP="002F2AFD">
      <w:pPr>
        <w:pStyle w:val="PL"/>
      </w:pPr>
      <w:r>
        <w:t>{</w:t>
      </w:r>
    </w:p>
    <w:p w14:paraId="4D173F09" w14:textId="77777777" w:rsidR="002F2AFD" w:rsidRDefault="002F2AFD" w:rsidP="002F2AFD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0FDA0D7F" w14:textId="77777777" w:rsidR="002F2AFD" w:rsidRDefault="002F2AFD" w:rsidP="002F2AFD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3B4470B8" w14:textId="77777777" w:rsidR="002F2AFD" w:rsidRDefault="002F2AFD" w:rsidP="002F2AFD">
      <w:pPr>
        <w:pStyle w:val="PL"/>
      </w:pPr>
      <w:r>
        <w:t>}</w:t>
      </w:r>
    </w:p>
    <w:p w14:paraId="4BA5036E" w14:textId="77777777" w:rsidR="002F2AFD" w:rsidRDefault="002F2AFD" w:rsidP="002F2AFD">
      <w:pPr>
        <w:pStyle w:val="PL"/>
      </w:pPr>
    </w:p>
    <w:p w14:paraId="148182D5" w14:textId="77777777" w:rsidR="002F2AFD" w:rsidRDefault="002F2AFD" w:rsidP="002F2AFD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4784E01F" w14:textId="77777777" w:rsidR="002F2AFD" w:rsidRDefault="002F2AFD" w:rsidP="002F2AFD">
      <w:pPr>
        <w:pStyle w:val="PL"/>
      </w:pPr>
      <w:r>
        <w:t>--</w:t>
      </w:r>
    </w:p>
    <w:p w14:paraId="4F96EEAF" w14:textId="77777777" w:rsidR="002F2AFD" w:rsidRDefault="002F2AFD" w:rsidP="002F2AFD">
      <w:pPr>
        <w:pStyle w:val="PL"/>
      </w:pPr>
      <w:r>
        <w:t>-- See subclause 28.4.2 TS 23.003 [200]</w:t>
      </w:r>
    </w:p>
    <w:p w14:paraId="6C4F9F37" w14:textId="77777777" w:rsidR="002F2AFD" w:rsidRDefault="002F2AFD" w:rsidP="002F2AFD">
      <w:pPr>
        <w:pStyle w:val="PL"/>
      </w:pPr>
      <w:r>
        <w:t>--</w:t>
      </w:r>
    </w:p>
    <w:p w14:paraId="459BF38C" w14:textId="77777777" w:rsidR="002F2AFD" w:rsidRDefault="002F2AFD" w:rsidP="002F2AFD">
      <w:pPr>
        <w:pStyle w:val="PL"/>
      </w:pPr>
    </w:p>
    <w:p w14:paraId="0ADB115D" w14:textId="77777777" w:rsidR="002F2AFD" w:rsidRDefault="002F2AFD" w:rsidP="002F2AFD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1135C58D" w14:textId="77777777" w:rsidR="002F2AFD" w:rsidRDefault="002F2AFD" w:rsidP="002F2AFD">
      <w:pPr>
        <w:pStyle w:val="PL"/>
      </w:pPr>
      <w:r>
        <w:t>--</w:t>
      </w:r>
    </w:p>
    <w:p w14:paraId="56E85E81" w14:textId="77777777" w:rsidR="002F2AFD" w:rsidRDefault="002F2AFD" w:rsidP="002F2AFD">
      <w:pPr>
        <w:pStyle w:val="PL"/>
      </w:pPr>
      <w:r>
        <w:t>-- See subclause 28.4.2 TS 23.003 [200]</w:t>
      </w:r>
    </w:p>
    <w:p w14:paraId="2B7E621E" w14:textId="77777777" w:rsidR="002F2AFD" w:rsidRDefault="002F2AFD" w:rsidP="002F2AFD">
      <w:pPr>
        <w:pStyle w:val="PL"/>
      </w:pPr>
      <w:r>
        <w:t>--</w:t>
      </w:r>
    </w:p>
    <w:p w14:paraId="2A86D7EA" w14:textId="77777777" w:rsidR="002F2AFD" w:rsidRDefault="002F2AFD" w:rsidP="002F2AFD">
      <w:pPr>
        <w:pStyle w:val="PL"/>
      </w:pPr>
    </w:p>
    <w:p w14:paraId="1215FCA2" w14:textId="77777777" w:rsidR="002F2AFD" w:rsidRDefault="002F2AFD" w:rsidP="002F2AFD">
      <w:pPr>
        <w:pStyle w:val="PL"/>
      </w:pPr>
    </w:p>
    <w:p w14:paraId="70899769" w14:textId="77777777" w:rsidR="002F2AFD" w:rsidRDefault="002F2AFD" w:rsidP="002F2AFD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698278B3" w14:textId="77777777" w:rsidR="002F2AFD" w:rsidRDefault="002F2AFD" w:rsidP="002F2AFD">
      <w:pPr>
        <w:pStyle w:val="PL"/>
      </w:pPr>
      <w:r>
        <w:t>{</w:t>
      </w:r>
    </w:p>
    <w:p w14:paraId="4D5D580C" w14:textId="77777777" w:rsidR="002F2AFD" w:rsidRDefault="002F2AFD" w:rsidP="002F2AFD">
      <w:pPr>
        <w:pStyle w:val="PL"/>
      </w:pPr>
      <w:r>
        <w:tab/>
        <w:t>yes</w:t>
      </w:r>
      <w:r>
        <w:tab/>
      </w:r>
      <w:r>
        <w:tab/>
        <w:t>(0),</w:t>
      </w:r>
    </w:p>
    <w:p w14:paraId="1107A937" w14:textId="77777777" w:rsidR="002F2AFD" w:rsidRDefault="002F2AFD" w:rsidP="002F2AFD">
      <w:pPr>
        <w:pStyle w:val="PL"/>
      </w:pPr>
      <w:r>
        <w:tab/>
        <w:t>no</w:t>
      </w:r>
      <w:r>
        <w:tab/>
      </w:r>
      <w:r>
        <w:tab/>
        <w:t>(1)</w:t>
      </w:r>
    </w:p>
    <w:p w14:paraId="6DF36930" w14:textId="77777777" w:rsidR="002F2AFD" w:rsidRDefault="002F2AFD" w:rsidP="002F2AFD">
      <w:pPr>
        <w:pStyle w:val="PL"/>
      </w:pPr>
      <w:r>
        <w:t>}</w:t>
      </w:r>
    </w:p>
    <w:p w14:paraId="2E1737D8" w14:textId="77777777" w:rsidR="002F2AFD" w:rsidRDefault="002F2AFD" w:rsidP="002F2AFD">
      <w:pPr>
        <w:pStyle w:val="PL"/>
      </w:pPr>
    </w:p>
    <w:p w14:paraId="4BC63867" w14:textId="77777777" w:rsidR="002F2AFD" w:rsidRDefault="002F2AFD" w:rsidP="002F2AFD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0E6EA695" w14:textId="77777777" w:rsidR="002F2AFD" w:rsidRDefault="002F2AFD" w:rsidP="002F2AFD">
      <w:pPr>
        <w:pStyle w:val="PL"/>
      </w:pPr>
      <w:r>
        <w:t>{</w:t>
      </w:r>
    </w:p>
    <w:p w14:paraId="45F94977" w14:textId="77777777" w:rsidR="002F2AFD" w:rsidRDefault="002F2AFD" w:rsidP="002F2AFD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78441EF" w14:textId="77777777" w:rsidR="002F2AFD" w:rsidRDefault="002F2AFD" w:rsidP="002F2AFD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77E23048" w14:textId="77777777" w:rsidR="002F2AFD" w:rsidRDefault="002F2AFD" w:rsidP="002F2AFD">
      <w:pPr>
        <w:pStyle w:val="PL"/>
      </w:pPr>
      <w:r>
        <w:t>-- Change of Charging conditions</w:t>
      </w:r>
    </w:p>
    <w:p w14:paraId="3B633EC8" w14:textId="77777777" w:rsidR="002F2AFD" w:rsidRDefault="002F2AFD" w:rsidP="002F2AFD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96C459C" w14:textId="77777777" w:rsidR="002F2AFD" w:rsidRDefault="002F2AFD" w:rsidP="002F2AFD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9B77265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DAC8F25" w14:textId="77777777" w:rsidR="002F2AFD" w:rsidRDefault="002F2AFD" w:rsidP="002F2AFD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2FFC3B0F" w14:textId="77777777" w:rsidR="002F2AFD" w:rsidRDefault="002F2AFD" w:rsidP="002F2AFD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7A728643" w14:textId="77777777" w:rsidR="002F2AFD" w:rsidRPr="000637CA" w:rsidRDefault="002F2AFD" w:rsidP="002F2AFD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695B40D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8290602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lastRenderedPageBreak/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8D81F71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63B0C0B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249BB3E" w14:textId="77777777" w:rsidR="002F2AFD" w:rsidRDefault="002F2AFD" w:rsidP="002F2AFD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1A10AAD" w14:textId="77777777" w:rsidR="002F2AFD" w:rsidRDefault="002F2AFD" w:rsidP="002F2AFD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A233776" w14:textId="77777777" w:rsidR="002F2AFD" w:rsidRDefault="002F2AFD" w:rsidP="002F2AFD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4136E94" w14:textId="77777777" w:rsidR="002F2AFD" w:rsidRDefault="002F2AFD" w:rsidP="002F2AFD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885F867" w14:textId="77777777" w:rsidR="002F2AFD" w:rsidRDefault="002F2AFD" w:rsidP="002F2AFD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6972DEF" w14:textId="77777777" w:rsidR="002F2AFD" w:rsidRDefault="002F2AFD" w:rsidP="002F2AFD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0C9EB3D" w14:textId="77777777" w:rsidR="002F2AFD" w:rsidRDefault="002F2AFD" w:rsidP="002F2AFD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D524C98" w14:textId="77777777" w:rsidR="002F2AFD" w:rsidRDefault="002F2AFD" w:rsidP="002F2AFD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95116FE" w14:textId="77777777" w:rsidR="002F2AFD" w:rsidRDefault="002F2AFD" w:rsidP="002F2AFD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  <w:t>(118),</w:t>
      </w:r>
    </w:p>
    <w:p w14:paraId="36EBFBD2" w14:textId="20599661" w:rsidR="002F2AFD" w:rsidRDefault="002F2AFD" w:rsidP="002F2AFD">
      <w:pPr>
        <w:pStyle w:val="PL"/>
      </w:pPr>
      <w:r>
        <w:tab/>
      </w:r>
      <w:proofErr w:type="spellStart"/>
      <w:r>
        <w:t>v</w:t>
      </w:r>
      <w:r w:rsidRPr="00AE4005">
        <w:t>SMF</w:t>
      </w:r>
      <w:r>
        <w:t>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ins w:id="30" w:author="Matrixx Software" w:date="2024-01-12T11:12:00Z">
        <w:r>
          <w:t>,</w:t>
        </w:r>
      </w:ins>
    </w:p>
    <w:p w14:paraId="16287059" w14:textId="77777777" w:rsidR="002F2AFD" w:rsidRDefault="002F2AFD" w:rsidP="002F2AFD">
      <w:pPr>
        <w:pStyle w:val="PL"/>
      </w:pPr>
      <w:r>
        <w:t>-- Limit per PDU session</w:t>
      </w:r>
    </w:p>
    <w:p w14:paraId="286ABDA2" w14:textId="77777777" w:rsidR="002F2AFD" w:rsidRDefault="002F2AFD" w:rsidP="002F2AFD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21F9A547" w14:textId="77777777" w:rsidR="002F2AFD" w:rsidRDefault="002F2AFD" w:rsidP="002F2AFD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01465BD4" w14:textId="77777777" w:rsidR="002F2AFD" w:rsidRDefault="002F2AFD" w:rsidP="002F2AFD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033D8EFD" w14:textId="77777777" w:rsidR="002F2AFD" w:rsidRDefault="002F2AFD" w:rsidP="002F2AFD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6BA33183" w14:textId="77777777" w:rsidR="002F2AFD" w:rsidRDefault="002F2AFD" w:rsidP="002F2AFD">
      <w:pPr>
        <w:pStyle w:val="PL"/>
      </w:pPr>
      <w:r>
        <w:t>-- Limit per Rating group</w:t>
      </w:r>
    </w:p>
    <w:p w14:paraId="6EAF5D5E" w14:textId="77777777" w:rsidR="002F2AFD" w:rsidRDefault="002F2AFD" w:rsidP="002F2AFD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589DCA85" w14:textId="77777777" w:rsidR="002F2AFD" w:rsidRDefault="002F2AFD" w:rsidP="002F2AFD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386F3565" w14:textId="77777777" w:rsidR="002F2AFD" w:rsidRDefault="002F2AFD" w:rsidP="002F2AFD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1D603ECF" w14:textId="77777777" w:rsidR="002F2AFD" w:rsidRDefault="002F2AFD" w:rsidP="002F2AFD">
      <w:pPr>
        <w:pStyle w:val="PL"/>
      </w:pPr>
      <w:r>
        <w:t>-- Quota management</w:t>
      </w:r>
    </w:p>
    <w:p w14:paraId="105639E2" w14:textId="77777777" w:rsidR="002F2AFD" w:rsidRDefault="002F2AFD" w:rsidP="002F2AFD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6F74CCC" w14:textId="77777777" w:rsidR="002F2AFD" w:rsidRDefault="002F2AFD" w:rsidP="002F2AFD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84A02B4" w14:textId="77777777" w:rsidR="002F2AFD" w:rsidRDefault="002F2AFD" w:rsidP="002F2AFD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A569000" w14:textId="77777777" w:rsidR="002F2AFD" w:rsidRDefault="002F2AFD" w:rsidP="002F2AFD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5DF3D52" w14:textId="77777777" w:rsidR="002F2AFD" w:rsidRDefault="002F2AFD" w:rsidP="002F2AFD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0404D3A" w14:textId="77777777" w:rsidR="002F2AFD" w:rsidRDefault="002F2AFD" w:rsidP="002F2AFD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DDF8D1F" w14:textId="77777777" w:rsidR="002F2AFD" w:rsidRDefault="002F2AFD" w:rsidP="002F2AFD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0435E36A" w14:textId="77777777" w:rsidR="002F2AFD" w:rsidRDefault="002F2AFD" w:rsidP="002F2AFD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2620472" w14:textId="77777777" w:rsidR="002F2AFD" w:rsidRPr="007C5CCA" w:rsidRDefault="002F2AFD" w:rsidP="002F2AFD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25513FF7" w14:textId="77777777" w:rsidR="002F2AFD" w:rsidRDefault="002F2AFD" w:rsidP="002F2AFD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90FA333" w14:textId="77777777" w:rsidR="002F2AFD" w:rsidRDefault="002F2AFD" w:rsidP="002F2AFD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7F4A569" w14:textId="77777777" w:rsidR="002F2AFD" w:rsidRDefault="002F2AFD" w:rsidP="002F2AFD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6F7A645D" w14:textId="77777777" w:rsidR="002F2AFD" w:rsidRDefault="002F2AFD" w:rsidP="002F2AFD">
      <w:pPr>
        <w:pStyle w:val="PL"/>
      </w:pPr>
      <w:r>
        <w:t xml:space="preserve">-- Others </w:t>
      </w:r>
    </w:p>
    <w:p w14:paraId="45693EF8" w14:textId="77777777" w:rsidR="002F2AFD" w:rsidRDefault="002F2AFD" w:rsidP="002F2AFD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71A17B3E" w14:textId="77777777" w:rsidR="002F2AFD" w:rsidRDefault="002F2AFD" w:rsidP="002F2AFD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B0200D8" w14:textId="77777777" w:rsidR="002F2AFD" w:rsidRDefault="002F2AFD" w:rsidP="002F2AFD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6E73A1A" w14:textId="77777777" w:rsidR="002F2AFD" w:rsidRDefault="002F2AFD" w:rsidP="002F2AFD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FACFD45" w14:textId="77777777" w:rsidR="002F2AFD" w:rsidRDefault="002F2AFD" w:rsidP="002F2AFD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4A7D036D" w14:textId="77777777" w:rsidR="002F2AFD" w:rsidRDefault="002F2AFD" w:rsidP="002F2AFD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8F951C0" w14:textId="77777777" w:rsidR="002F2AFD" w:rsidRDefault="002F2AFD" w:rsidP="002F2AFD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FC214D5" w14:textId="77777777" w:rsidR="002F2AFD" w:rsidRDefault="002F2AFD" w:rsidP="002F2AFD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3A6004D" w14:textId="77777777" w:rsidR="002F2AFD" w:rsidRDefault="002F2AFD" w:rsidP="002F2AFD">
      <w:pPr>
        <w:pStyle w:val="PL"/>
      </w:pPr>
      <w:r>
        <w:t>-- Limit per QoS Flow</w:t>
      </w:r>
    </w:p>
    <w:p w14:paraId="72666A67" w14:textId="77777777" w:rsidR="002F2AFD" w:rsidRDefault="002F2AFD" w:rsidP="002F2AFD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5E0CE8DA" w14:textId="77777777" w:rsidR="002F2AFD" w:rsidRDefault="002F2AFD" w:rsidP="002F2AFD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304DE1B7" w14:textId="77777777" w:rsidR="002F2AFD" w:rsidRDefault="002F2AFD" w:rsidP="002F2AFD">
      <w:pPr>
        <w:pStyle w:val="PL"/>
      </w:pPr>
      <w:r>
        <w:t>-- interworking with EPC</w:t>
      </w:r>
    </w:p>
    <w:p w14:paraId="36D90040" w14:textId="77777777" w:rsidR="002F2AFD" w:rsidRDefault="002F2AFD" w:rsidP="002F2AFD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DEB57C4" w14:textId="77777777" w:rsidR="002F2AFD" w:rsidRDefault="002F2AFD" w:rsidP="002F2AFD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892BCBE" w14:textId="77777777" w:rsidR="002F2AFD" w:rsidRDefault="002F2AFD" w:rsidP="002F2AFD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05F83E4" w14:textId="77777777" w:rsidR="002F2AFD" w:rsidRDefault="002F2AFD" w:rsidP="002F2AFD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538483" w14:textId="77777777" w:rsidR="002F2AFD" w:rsidRDefault="002F2AFD" w:rsidP="002F2AFD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E0F88C1" w14:textId="77777777" w:rsidR="002F2AFD" w:rsidRDefault="002F2AFD" w:rsidP="002F2AFD">
      <w:pPr>
        <w:pStyle w:val="PL"/>
      </w:pPr>
      <w:r>
        <w:t>-- GERAN/UTRAN access</w:t>
      </w:r>
    </w:p>
    <w:p w14:paraId="34FE4362" w14:textId="77777777" w:rsidR="002F2AFD" w:rsidRDefault="002F2AFD" w:rsidP="002F2AFD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96BD667" w14:textId="77777777" w:rsidR="002F2AFD" w:rsidRDefault="002F2AFD" w:rsidP="002F2AFD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90CF20D" w14:textId="77777777" w:rsidR="002F2AFD" w:rsidRDefault="002F2AFD" w:rsidP="002F2AFD">
      <w:pPr>
        <w:pStyle w:val="PL"/>
      </w:pPr>
      <w:r>
        <w:t>}</w:t>
      </w:r>
    </w:p>
    <w:p w14:paraId="60AEC53F" w14:textId="77777777" w:rsidR="002F2AFD" w:rsidRDefault="002F2AFD" w:rsidP="002F2AFD">
      <w:pPr>
        <w:pStyle w:val="PL"/>
      </w:pPr>
      <w:r>
        <w:t>-- See TS 32.255 [15] for details.</w:t>
      </w:r>
    </w:p>
    <w:p w14:paraId="2BD1EAA3" w14:textId="77777777" w:rsidR="002F2AFD" w:rsidRDefault="002F2AFD" w:rsidP="002F2AFD">
      <w:pPr>
        <w:pStyle w:val="PL"/>
      </w:pPr>
    </w:p>
    <w:p w14:paraId="2F234682" w14:textId="77777777" w:rsidR="002F2AFD" w:rsidRDefault="002F2AFD" w:rsidP="002F2AFD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7754B427" w14:textId="77777777" w:rsidR="002F2AFD" w:rsidRDefault="002F2AFD" w:rsidP="002F2AFD">
      <w:pPr>
        <w:pStyle w:val="PL"/>
      </w:pPr>
      <w:r>
        <w:t>{</w:t>
      </w:r>
    </w:p>
    <w:p w14:paraId="07902E96" w14:textId="77777777" w:rsidR="002F2AFD" w:rsidRDefault="002F2AFD" w:rsidP="002F2AFD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4157F20E" w14:textId="77777777" w:rsidR="002F2AFD" w:rsidRDefault="002F2AFD" w:rsidP="002F2AFD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65EDDA73" w14:textId="77777777" w:rsidR="002F2AFD" w:rsidRDefault="002F2AFD" w:rsidP="002F2AFD">
      <w:pPr>
        <w:pStyle w:val="PL"/>
      </w:pPr>
      <w:r>
        <w:t>}</w:t>
      </w:r>
    </w:p>
    <w:p w14:paraId="70E26609" w14:textId="77777777" w:rsidR="002F2AFD" w:rsidRDefault="002F2AFD" w:rsidP="002F2AFD">
      <w:pPr>
        <w:pStyle w:val="PL"/>
      </w:pPr>
    </w:p>
    <w:p w14:paraId="38715591" w14:textId="77777777" w:rsidR="002F2AFD" w:rsidRDefault="002F2AFD" w:rsidP="002F2AFD">
      <w:pPr>
        <w:pStyle w:val="PL"/>
      </w:pP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</w:t>
      </w:r>
      <w:r>
        <w:tab/>
        <w:t>::= INTEGER</w:t>
      </w:r>
    </w:p>
    <w:p w14:paraId="6EEC5D89" w14:textId="77777777" w:rsidR="002F2AFD" w:rsidRDefault="002F2AFD" w:rsidP="002F2AFD">
      <w:pPr>
        <w:pStyle w:val="PL"/>
      </w:pPr>
      <w:r>
        <w:t>{</w:t>
      </w:r>
    </w:p>
    <w:p w14:paraId="7CCD4402" w14:textId="77777777" w:rsidR="002F2AFD" w:rsidRDefault="002F2AFD" w:rsidP="002F2AFD">
      <w:pPr>
        <w:pStyle w:val="PL"/>
      </w:pPr>
      <w:r>
        <w:t xml:space="preserve">-- 0 to 10 VAS4SMS Short Message, </w:t>
      </w:r>
      <w:proofErr w:type="spellStart"/>
      <w:r>
        <w:rPr>
          <w:lang w:val="it-IT"/>
        </w:rPr>
        <w:t>see</w:t>
      </w:r>
      <w:proofErr w:type="spellEnd"/>
      <w:r>
        <w:rPr>
          <w:lang w:val="it-IT"/>
        </w:rPr>
        <w:t xml:space="preserve">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9B6E8A6" w14:textId="77777777" w:rsidR="002F2AFD" w:rsidRDefault="002F2AFD" w:rsidP="002F2AFD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2908261C" w14:textId="77777777" w:rsidR="002F2AFD" w:rsidRDefault="002F2AFD" w:rsidP="002F2AF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8AAD90A" w14:textId="77777777" w:rsidR="002F2AFD" w:rsidRDefault="002F2AFD" w:rsidP="002F2AFD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0D551872" w14:textId="77777777" w:rsidR="002F2AFD" w:rsidRDefault="002F2AFD" w:rsidP="002F2AF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4978FA7" w14:textId="77777777" w:rsidR="002F2AFD" w:rsidRDefault="002F2AFD" w:rsidP="002F2AF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56EC307" w14:textId="77777777" w:rsidR="002F2AFD" w:rsidRDefault="002F2AFD" w:rsidP="002F2AFD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53C9059" w14:textId="77777777" w:rsidR="002F2AFD" w:rsidRDefault="002F2AFD" w:rsidP="002F2AFD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0F7A9800" w14:textId="77777777" w:rsidR="002F2AFD" w:rsidRDefault="002F2AFD" w:rsidP="002F2AFD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6D260087" w14:textId="77777777" w:rsidR="002F2AFD" w:rsidRDefault="002F2AFD" w:rsidP="002F2AF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5EF34A6" w14:textId="77777777" w:rsidR="002F2AFD" w:rsidRDefault="002F2AFD" w:rsidP="002F2AFD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24C3BD04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04370DD6" w14:textId="77777777" w:rsidR="002F2AFD" w:rsidRDefault="002F2AFD" w:rsidP="002F2AFD">
      <w:pPr>
        <w:pStyle w:val="PL"/>
      </w:pPr>
      <w:r>
        <w:t>-- 11 to 99</w:t>
      </w:r>
      <w:r>
        <w:tab/>
        <w:t>Reserved for 3GPP defined SM services</w:t>
      </w:r>
    </w:p>
    <w:p w14:paraId="4F1A73E1" w14:textId="77777777" w:rsidR="002F2AFD" w:rsidRDefault="002F2AFD" w:rsidP="002F2AFD">
      <w:pPr>
        <w:pStyle w:val="PL"/>
      </w:pPr>
      <w:r>
        <w:t>-- 100 to 199 Vendor specific SM services</w:t>
      </w:r>
    </w:p>
    <w:p w14:paraId="44DC4DDD" w14:textId="77777777" w:rsidR="002F2AFD" w:rsidRDefault="002F2AFD" w:rsidP="002F2AFD">
      <w:pPr>
        <w:pStyle w:val="PL"/>
      </w:pPr>
      <w:r>
        <w:t>}</w:t>
      </w:r>
    </w:p>
    <w:p w14:paraId="52A3E9EE" w14:textId="77777777" w:rsidR="002F2AFD" w:rsidRDefault="002F2AFD" w:rsidP="002F2AFD">
      <w:pPr>
        <w:pStyle w:val="PL"/>
        <w:rPr>
          <w:lang w:val="it-IT"/>
        </w:rPr>
      </w:pPr>
    </w:p>
    <w:p w14:paraId="755236B6" w14:textId="77777777" w:rsidR="002F2AFD" w:rsidRDefault="002F2AFD" w:rsidP="002F2AFD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6E09C97E" w14:textId="77777777" w:rsidR="002F2AFD" w:rsidRDefault="002F2AFD" w:rsidP="002F2AFD">
      <w:pPr>
        <w:pStyle w:val="PL"/>
      </w:pPr>
      <w:r>
        <w:t>{</w:t>
      </w:r>
    </w:p>
    <w:p w14:paraId="0883DDD7" w14:textId="77777777" w:rsidR="002F2AFD" w:rsidRDefault="002F2AFD" w:rsidP="002F2AFD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45E22658" w14:textId="77777777" w:rsidR="002F2AFD" w:rsidRDefault="002F2AFD" w:rsidP="002F2AFD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0FE5E260" w14:textId="77777777" w:rsidR="002F2AFD" w:rsidRDefault="002F2AFD" w:rsidP="002F2AFD">
      <w:pPr>
        <w:pStyle w:val="PL"/>
      </w:pPr>
      <w:r>
        <w:t>}</w:t>
      </w:r>
    </w:p>
    <w:p w14:paraId="012A3FA4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r>
        <w:rPr>
          <w:lang w:eastAsia="zh-CN"/>
        </w:rPr>
        <w:tab/>
        <w:t>::= SEQUENCE</w:t>
      </w:r>
    </w:p>
    <w:p w14:paraId="4CD823F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AE9573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4C4723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F5D69A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DAB6A8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421EFA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4F34E6E" w14:textId="77777777" w:rsidR="002F2AFD" w:rsidRDefault="002F2AFD" w:rsidP="002F2AF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1514A283" w14:textId="77777777" w:rsidR="002F2AFD" w:rsidRDefault="002F2AFD" w:rsidP="002F2AFD">
      <w:pPr>
        <w:pStyle w:val="PL"/>
      </w:pPr>
    </w:p>
    <w:p w14:paraId="53AB392E" w14:textId="77777777" w:rsidR="002F2AFD" w:rsidRPr="00A40EA4" w:rsidRDefault="002F2AFD" w:rsidP="002F2AFD">
      <w:pPr>
        <w:pStyle w:val="PL"/>
      </w:pPr>
      <w:proofErr w:type="spellStart"/>
      <w:r w:rsidRPr="00A40EA4">
        <w:t>SSCMode</w:t>
      </w:r>
      <w:proofErr w:type="spellEnd"/>
      <w:r w:rsidRPr="00A40EA4">
        <w:tab/>
        <w:t>::= INTEGER</w:t>
      </w:r>
    </w:p>
    <w:p w14:paraId="6ABD7F63" w14:textId="77777777" w:rsidR="002F2AFD" w:rsidRPr="00A40EA4" w:rsidRDefault="002F2AFD" w:rsidP="002F2AFD">
      <w:pPr>
        <w:pStyle w:val="PL"/>
      </w:pPr>
      <w:r w:rsidRPr="00A40EA4">
        <w:t>{</w:t>
      </w:r>
    </w:p>
    <w:p w14:paraId="02CCE577" w14:textId="77777777" w:rsidR="002F2AFD" w:rsidRPr="00A40EA4" w:rsidRDefault="002F2AFD" w:rsidP="002F2AF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098BBA4F" w14:textId="77777777" w:rsidR="002F2AFD" w:rsidRPr="00A40EA4" w:rsidRDefault="002F2AFD" w:rsidP="002F2AF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0772565" w14:textId="77777777" w:rsidR="002F2AFD" w:rsidRPr="00A40EA4" w:rsidRDefault="002F2AFD" w:rsidP="002F2AF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5E2631C" w14:textId="77777777" w:rsidR="002F2AFD" w:rsidRDefault="002F2AFD" w:rsidP="002F2AFD">
      <w:pPr>
        <w:pStyle w:val="PL"/>
      </w:pPr>
      <w:r>
        <w:t>}</w:t>
      </w:r>
    </w:p>
    <w:p w14:paraId="5900E20B" w14:textId="77777777" w:rsidR="002F2AFD" w:rsidRDefault="002F2AFD" w:rsidP="002F2AF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1EC94AB" w14:textId="77777777" w:rsidR="002F2AFD" w:rsidRDefault="002F2AFD" w:rsidP="002F2AFD">
      <w:pPr>
        <w:pStyle w:val="PL"/>
      </w:pPr>
    </w:p>
    <w:p w14:paraId="3C102157" w14:textId="77777777" w:rsidR="002F2AFD" w:rsidRPr="002C5DEF" w:rsidRDefault="002F2AFD" w:rsidP="002F2AFD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51DBC971" w14:textId="77777777" w:rsidR="002F2AFD" w:rsidRDefault="002F2AFD" w:rsidP="002F2AFD">
      <w:pPr>
        <w:pStyle w:val="PL"/>
      </w:pPr>
      <w:r>
        <w:t>{</w:t>
      </w:r>
    </w:p>
    <w:p w14:paraId="77CBCEC9" w14:textId="77777777" w:rsidR="002F2AFD" w:rsidRDefault="002F2AFD" w:rsidP="002F2AFD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60C8F3F2" w14:textId="77777777" w:rsidR="002F2AFD" w:rsidRDefault="002F2AFD" w:rsidP="002F2AFD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18437FBB" w14:textId="77777777" w:rsidR="002F2AFD" w:rsidRDefault="002F2AFD" w:rsidP="002F2AFD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7087E33A" w14:textId="77777777" w:rsidR="002F2AFD" w:rsidRDefault="002F2AFD" w:rsidP="002F2AFD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28250E0D" w14:textId="77777777" w:rsidR="002F2AFD" w:rsidRDefault="002F2AFD" w:rsidP="002F2AFD">
      <w:pPr>
        <w:pStyle w:val="PL"/>
      </w:pPr>
    </w:p>
    <w:p w14:paraId="3098C471" w14:textId="77777777" w:rsidR="002F2AFD" w:rsidRDefault="002F2AFD" w:rsidP="002F2AFD">
      <w:pPr>
        <w:pStyle w:val="PL"/>
      </w:pPr>
      <w:r>
        <w:t>}</w:t>
      </w:r>
    </w:p>
    <w:p w14:paraId="6FB4F3F9" w14:textId="77777777" w:rsidR="002F2AFD" w:rsidRDefault="002F2AFD" w:rsidP="002F2AFD">
      <w:pPr>
        <w:pStyle w:val="PL"/>
      </w:pPr>
    </w:p>
    <w:p w14:paraId="0C0077E5" w14:textId="77777777" w:rsidR="002F2AFD" w:rsidRDefault="002F2AFD" w:rsidP="002F2AFD">
      <w:pPr>
        <w:pStyle w:val="PL"/>
      </w:pPr>
    </w:p>
    <w:p w14:paraId="090436FB" w14:textId="77777777" w:rsidR="002F2AFD" w:rsidRDefault="002F2AFD" w:rsidP="002F2AFD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01BDE3CD" w14:textId="77777777" w:rsidR="002F2AFD" w:rsidRDefault="002F2AFD" w:rsidP="002F2AFD">
      <w:pPr>
        <w:pStyle w:val="PL"/>
      </w:pPr>
      <w:r>
        <w:t>--</w:t>
      </w:r>
    </w:p>
    <w:p w14:paraId="6CD8CDD1" w14:textId="77777777" w:rsidR="002F2AFD" w:rsidRDefault="002F2AFD" w:rsidP="002F2AFD">
      <w:pPr>
        <w:pStyle w:val="PL"/>
      </w:pPr>
      <w:r>
        <w:t>-- See TS 32.291 [58] for more information</w:t>
      </w:r>
    </w:p>
    <w:p w14:paraId="545CBA6C" w14:textId="77777777" w:rsidR="002F2AFD" w:rsidRDefault="002F2AFD" w:rsidP="002F2AFD">
      <w:pPr>
        <w:pStyle w:val="PL"/>
      </w:pPr>
      <w:r>
        <w:t xml:space="preserve">-- </w:t>
      </w:r>
    </w:p>
    <w:p w14:paraId="04689695" w14:textId="77777777" w:rsidR="002F2AFD" w:rsidRDefault="002F2AFD" w:rsidP="002F2AFD">
      <w:pPr>
        <w:pStyle w:val="PL"/>
      </w:pPr>
      <w:r>
        <w:t>{</w:t>
      </w:r>
    </w:p>
    <w:p w14:paraId="3B658156" w14:textId="77777777" w:rsidR="002F2AFD" w:rsidRDefault="002F2AFD" w:rsidP="002F2AFD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01F845A" w14:textId="77777777" w:rsidR="002F2AFD" w:rsidRDefault="002F2AFD" w:rsidP="002F2AFD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14254ECF" w14:textId="77777777" w:rsidR="002F2AFD" w:rsidRDefault="002F2AFD" w:rsidP="002F2AF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764D1411" w14:textId="77777777" w:rsidR="002F2AFD" w:rsidRDefault="002F2AFD" w:rsidP="002F2AFD">
      <w:pPr>
        <w:pStyle w:val="PL"/>
      </w:pPr>
      <w:r>
        <w:t>}</w:t>
      </w:r>
    </w:p>
    <w:p w14:paraId="0607CB36" w14:textId="77777777" w:rsidR="002F2AFD" w:rsidRDefault="002F2AFD" w:rsidP="002F2AFD">
      <w:pPr>
        <w:pStyle w:val="PL"/>
      </w:pPr>
      <w:bookmarkStart w:id="31" w:name="_Hlk49498400"/>
    </w:p>
    <w:p w14:paraId="740B93FB" w14:textId="77777777" w:rsidR="002F2AFD" w:rsidRDefault="002F2AFD" w:rsidP="002F2AFD">
      <w:pPr>
        <w:pStyle w:val="PL"/>
      </w:pPr>
    </w:p>
    <w:p w14:paraId="7B38FB51" w14:textId="77777777" w:rsidR="002F2AFD" w:rsidRDefault="002F2AFD" w:rsidP="002F2AFD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540E4B6F" w14:textId="77777777" w:rsidR="002F2AFD" w:rsidRDefault="002F2AFD" w:rsidP="002F2AFD">
      <w:pPr>
        <w:pStyle w:val="PL"/>
      </w:pPr>
      <w:r>
        <w:t>{</w:t>
      </w:r>
    </w:p>
    <w:p w14:paraId="4370C8A7" w14:textId="77777777" w:rsidR="002F2AFD" w:rsidRDefault="002F2AFD" w:rsidP="002F2AFD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8CE74A6" w14:textId="77777777" w:rsidR="002F2AFD" w:rsidRDefault="002F2AFD" w:rsidP="002F2AFD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35DF72C" w14:textId="77777777" w:rsidR="002F2AFD" w:rsidRDefault="002F2AFD" w:rsidP="002F2AFD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6E017EB" w14:textId="77777777" w:rsidR="002F2AFD" w:rsidRDefault="002F2AFD" w:rsidP="002F2AFD">
      <w:pPr>
        <w:pStyle w:val="PL"/>
      </w:pPr>
      <w:r>
        <w:t>}</w:t>
      </w:r>
    </w:p>
    <w:p w14:paraId="1E027069" w14:textId="77777777" w:rsidR="002F2AFD" w:rsidRDefault="002F2AFD" w:rsidP="002F2AFD">
      <w:pPr>
        <w:pStyle w:val="PL"/>
      </w:pPr>
    </w:p>
    <w:bookmarkEnd w:id="31"/>
    <w:p w14:paraId="5E9F1E0C" w14:textId="77777777" w:rsidR="002F2AFD" w:rsidRDefault="002F2AFD" w:rsidP="002F2AFD">
      <w:pPr>
        <w:pStyle w:val="PL"/>
      </w:pPr>
    </w:p>
    <w:p w14:paraId="19508B27" w14:textId="77777777" w:rsidR="002F2AFD" w:rsidRDefault="002F2AFD" w:rsidP="002F2AFD">
      <w:pPr>
        <w:pStyle w:val="PL"/>
      </w:pPr>
      <w:r>
        <w:t xml:space="preserve">-- </w:t>
      </w:r>
    </w:p>
    <w:p w14:paraId="41F71403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EC77D73" w14:textId="77777777" w:rsidR="002F2AFD" w:rsidRDefault="002F2AFD" w:rsidP="002F2AFD">
      <w:pPr>
        <w:pStyle w:val="PL"/>
      </w:pPr>
      <w:r>
        <w:t xml:space="preserve">-- </w:t>
      </w:r>
    </w:p>
    <w:p w14:paraId="06246DC3" w14:textId="77777777" w:rsidR="002F2AFD" w:rsidRDefault="002F2AFD" w:rsidP="002F2AFD">
      <w:pPr>
        <w:pStyle w:val="PL"/>
      </w:pPr>
    </w:p>
    <w:p w14:paraId="3E93822B" w14:textId="77777777" w:rsidR="002F2AFD" w:rsidRDefault="002F2AFD" w:rsidP="002F2AFD">
      <w:pPr>
        <w:pStyle w:val="PL"/>
      </w:pPr>
    </w:p>
    <w:p w14:paraId="3BF58B88" w14:textId="77777777" w:rsidR="002F2AFD" w:rsidRDefault="002F2AFD" w:rsidP="002F2AF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5F6A710" w14:textId="77777777" w:rsidR="002F2AFD" w:rsidRDefault="002F2AFD" w:rsidP="002F2AFD">
      <w:pPr>
        <w:pStyle w:val="PL"/>
      </w:pPr>
    </w:p>
    <w:p w14:paraId="7273F5AA" w14:textId="77777777" w:rsidR="002F2AFD" w:rsidRDefault="002F2AFD" w:rsidP="002F2AFD">
      <w:pPr>
        <w:pStyle w:val="PL"/>
      </w:pPr>
      <w:r>
        <w:t>TAI</w:t>
      </w:r>
      <w:r>
        <w:tab/>
        <w:t>::= SEQUENCE</w:t>
      </w:r>
    </w:p>
    <w:p w14:paraId="65A46754" w14:textId="77777777" w:rsidR="002F2AFD" w:rsidRDefault="002F2AFD" w:rsidP="002F2AFD">
      <w:pPr>
        <w:pStyle w:val="PL"/>
      </w:pPr>
      <w:r>
        <w:t>{</w:t>
      </w:r>
    </w:p>
    <w:p w14:paraId="6F1CE2FF" w14:textId="77777777" w:rsidR="002F2AFD" w:rsidRPr="00452B63" w:rsidRDefault="002F2AFD" w:rsidP="002F2AFD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23D368A" w14:textId="77777777" w:rsidR="002F2AFD" w:rsidRDefault="002F2AFD" w:rsidP="002F2AF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162272C" w14:textId="77777777" w:rsidR="002F2AFD" w:rsidRDefault="002F2AFD" w:rsidP="002F2AFD">
      <w:pPr>
        <w:pStyle w:val="PL"/>
      </w:pPr>
    </w:p>
    <w:p w14:paraId="6D85910F" w14:textId="77777777" w:rsidR="002F2AFD" w:rsidRDefault="002F2AFD" w:rsidP="002F2AFD">
      <w:pPr>
        <w:pStyle w:val="PL"/>
      </w:pPr>
      <w:r>
        <w:t>}</w:t>
      </w:r>
    </w:p>
    <w:p w14:paraId="381AD0A1" w14:textId="77777777" w:rsidR="002F2AFD" w:rsidRDefault="002F2AFD" w:rsidP="002F2AFD">
      <w:pPr>
        <w:pStyle w:val="PL"/>
      </w:pPr>
    </w:p>
    <w:p w14:paraId="77C284C8" w14:textId="77777777" w:rsidR="002F2AFD" w:rsidRDefault="002F2AFD" w:rsidP="002F2AFD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7C6CD3C1" w14:textId="77777777" w:rsidR="002F2AFD" w:rsidRDefault="002F2AFD" w:rsidP="002F2AFD">
      <w:pPr>
        <w:pStyle w:val="PL"/>
      </w:pPr>
    </w:p>
    <w:p w14:paraId="760490EA" w14:textId="77777777" w:rsidR="002F2AFD" w:rsidRDefault="002F2AFD" w:rsidP="002F2AFD">
      <w:pPr>
        <w:pStyle w:val="PL"/>
      </w:pPr>
    </w:p>
    <w:p w14:paraId="28386050" w14:textId="77777777" w:rsidR="002F2AFD" w:rsidRDefault="002F2AFD" w:rsidP="002F2AF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5D3A7EB" w14:textId="77777777" w:rsidR="002F2AFD" w:rsidRDefault="002F2AFD" w:rsidP="002F2AFD">
      <w:pPr>
        <w:pStyle w:val="PL"/>
      </w:pPr>
      <w:r>
        <w:t>{</w:t>
      </w:r>
    </w:p>
    <w:p w14:paraId="73DDA774" w14:textId="77777777" w:rsidR="002F2AFD" w:rsidRDefault="002F2AFD" w:rsidP="002F2AFD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196DF91D" w14:textId="77777777" w:rsidR="002F2AFD" w:rsidRDefault="002F2AFD" w:rsidP="002F2AFD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2AFA9DA3" w14:textId="77777777" w:rsidR="002F2AFD" w:rsidRDefault="002F2AFD" w:rsidP="002F2AFD">
      <w:pPr>
        <w:pStyle w:val="PL"/>
      </w:pPr>
      <w:r>
        <w:t>}</w:t>
      </w:r>
    </w:p>
    <w:p w14:paraId="6B7E305B" w14:textId="77777777" w:rsidR="002F2AFD" w:rsidRDefault="002F2AFD" w:rsidP="002F2AFD">
      <w:pPr>
        <w:pStyle w:val="PL"/>
      </w:pPr>
    </w:p>
    <w:p w14:paraId="63121176" w14:textId="77777777" w:rsidR="002F2AFD" w:rsidRDefault="002F2AFD" w:rsidP="002F2AFD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4734C631" w14:textId="77777777" w:rsidR="002F2AFD" w:rsidRDefault="002F2AFD" w:rsidP="002F2AFD">
      <w:pPr>
        <w:pStyle w:val="PL"/>
      </w:pPr>
      <w:r>
        <w:t xml:space="preserve">-- </w:t>
      </w:r>
    </w:p>
    <w:p w14:paraId="4EA415F9" w14:textId="77777777" w:rsidR="002F2AFD" w:rsidRDefault="002F2AFD" w:rsidP="002F2AFD">
      <w:pPr>
        <w:pStyle w:val="PL"/>
      </w:pPr>
      <w:r>
        <w:t>-- See 3GPP TS 29.571 [249] for details</w:t>
      </w:r>
    </w:p>
    <w:p w14:paraId="07EBD8F0" w14:textId="77777777" w:rsidR="002F2AFD" w:rsidRDefault="002F2AFD" w:rsidP="002F2AFD">
      <w:pPr>
        <w:pStyle w:val="PL"/>
      </w:pPr>
      <w:r>
        <w:t xml:space="preserve">-- </w:t>
      </w:r>
    </w:p>
    <w:p w14:paraId="7DEE1CBE" w14:textId="77777777" w:rsidR="002F2AFD" w:rsidRDefault="002F2AFD" w:rsidP="002F2AFD">
      <w:pPr>
        <w:pStyle w:val="PL"/>
      </w:pPr>
    </w:p>
    <w:p w14:paraId="32D18FA6" w14:textId="77777777" w:rsidR="002F2AFD" w:rsidRDefault="002F2AFD" w:rsidP="002F2AFD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2C809910" w14:textId="77777777" w:rsidR="002F2AFD" w:rsidRDefault="002F2AFD" w:rsidP="002F2AFD">
      <w:pPr>
        <w:pStyle w:val="PL"/>
      </w:pPr>
    </w:p>
    <w:p w14:paraId="5C7CD8C5" w14:textId="77777777" w:rsidR="002F2AFD" w:rsidRDefault="002F2AFD" w:rsidP="002F2AFD">
      <w:pPr>
        <w:pStyle w:val="PL"/>
      </w:pPr>
      <w:proofErr w:type="spellStart"/>
      <w:r>
        <w:t>TopologicalLocation</w:t>
      </w:r>
      <w:proofErr w:type="spellEnd"/>
      <w:r>
        <w:tab/>
      </w:r>
      <w:r>
        <w:tab/>
        <w:t>::= SEQUENCE</w:t>
      </w:r>
    </w:p>
    <w:p w14:paraId="3C94F53A" w14:textId="77777777" w:rsidR="002F2AFD" w:rsidRDefault="002F2AFD" w:rsidP="002F2AFD">
      <w:pPr>
        <w:pStyle w:val="PL"/>
      </w:pPr>
      <w:r>
        <w:t>{</w:t>
      </w:r>
    </w:p>
    <w:p w14:paraId="39908EFB" w14:textId="77777777" w:rsidR="002F2AFD" w:rsidRDefault="002F2AFD" w:rsidP="002F2AFD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79CA1603" w14:textId="77777777" w:rsidR="002F2AFD" w:rsidRDefault="002F2AFD" w:rsidP="002F2AFD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58BB6155" w14:textId="77777777" w:rsidR="002F2AFD" w:rsidRDefault="002F2AFD" w:rsidP="002F2AFD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791D79E" w14:textId="77777777" w:rsidR="002F2AFD" w:rsidRDefault="002F2AFD" w:rsidP="002F2AFD">
      <w:pPr>
        <w:pStyle w:val="PL"/>
      </w:pPr>
      <w:r>
        <w:t>}</w:t>
      </w:r>
    </w:p>
    <w:p w14:paraId="210984CB" w14:textId="77777777" w:rsidR="002F2AFD" w:rsidRDefault="002F2AFD" w:rsidP="002F2AFD">
      <w:pPr>
        <w:pStyle w:val="PL"/>
      </w:pPr>
    </w:p>
    <w:p w14:paraId="053822A9" w14:textId="77777777" w:rsidR="002F2AFD" w:rsidRDefault="002F2AFD" w:rsidP="002F2AFD">
      <w:pPr>
        <w:pStyle w:val="PL"/>
      </w:pPr>
      <w:r>
        <w:t xml:space="preserve">-- </w:t>
      </w:r>
    </w:p>
    <w:p w14:paraId="559668BD" w14:textId="77777777" w:rsidR="002F2AFD" w:rsidRDefault="002F2AFD" w:rsidP="002F2AFD">
      <w:pPr>
        <w:pStyle w:val="PL"/>
      </w:pPr>
      <w:r>
        <w:t>-- See 3GPP TS 29.571 [249] for details</w:t>
      </w:r>
    </w:p>
    <w:p w14:paraId="063CEF1C" w14:textId="77777777" w:rsidR="002F2AFD" w:rsidRDefault="002F2AFD" w:rsidP="002F2AFD">
      <w:pPr>
        <w:pStyle w:val="PL"/>
      </w:pPr>
      <w:r>
        <w:t>--</w:t>
      </w:r>
    </w:p>
    <w:p w14:paraId="6AADAD7B" w14:textId="77777777" w:rsidR="002F2AFD" w:rsidRDefault="002F2AFD" w:rsidP="002F2AFD">
      <w:pPr>
        <w:pStyle w:val="PL"/>
      </w:pPr>
    </w:p>
    <w:p w14:paraId="23E53D40" w14:textId="77777777" w:rsidR="002F2AFD" w:rsidRDefault="002F2AFD" w:rsidP="002F2AFD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r>
        <w:tab/>
        <w:t>::= ENUMERATED</w:t>
      </w:r>
    </w:p>
    <w:p w14:paraId="2C6B7381" w14:textId="77777777" w:rsidR="002F2AFD" w:rsidRDefault="002F2AFD" w:rsidP="002F2AFD">
      <w:pPr>
        <w:pStyle w:val="PL"/>
      </w:pPr>
      <w:r>
        <w:t>{</w:t>
      </w:r>
    </w:p>
    <w:p w14:paraId="313AD8A2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9957E3E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718DDA0" w14:textId="77777777" w:rsidR="002F2AFD" w:rsidRDefault="002F2AFD" w:rsidP="002F2AFD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4FFB1971" w14:textId="77777777" w:rsidR="002F2AFD" w:rsidRDefault="002F2AFD" w:rsidP="002F2AFD">
      <w:pPr>
        <w:pStyle w:val="PL"/>
      </w:pPr>
    </w:p>
    <w:p w14:paraId="6F0BE77A" w14:textId="77777777" w:rsidR="002F2AFD" w:rsidRDefault="002F2AFD" w:rsidP="002F2AFD">
      <w:pPr>
        <w:pStyle w:val="PL"/>
      </w:pPr>
      <w:r>
        <w:t>}</w:t>
      </w:r>
    </w:p>
    <w:p w14:paraId="36BC34F2" w14:textId="77777777" w:rsidR="002F2AFD" w:rsidRDefault="002F2AFD" w:rsidP="002F2AFD">
      <w:pPr>
        <w:pStyle w:val="PL"/>
      </w:pPr>
    </w:p>
    <w:p w14:paraId="6D480B0B" w14:textId="77777777" w:rsidR="002F2AFD" w:rsidRDefault="002F2AFD" w:rsidP="002F2AFD">
      <w:pPr>
        <w:pStyle w:val="PL"/>
      </w:pPr>
    </w:p>
    <w:p w14:paraId="7FDC8ABF" w14:textId="77777777" w:rsidR="002F2AFD" w:rsidRDefault="002F2AFD" w:rsidP="002F2AFD">
      <w:pPr>
        <w:pStyle w:val="PL"/>
      </w:pPr>
      <w:r>
        <w:t>Trigger</w:t>
      </w:r>
      <w:r>
        <w:tab/>
        <w:t>::= CHOICE</w:t>
      </w:r>
    </w:p>
    <w:p w14:paraId="4AC3B500" w14:textId="77777777" w:rsidR="002F2AFD" w:rsidRDefault="002F2AFD" w:rsidP="002F2AFD">
      <w:pPr>
        <w:pStyle w:val="PL"/>
      </w:pPr>
      <w:r>
        <w:t>{</w:t>
      </w:r>
    </w:p>
    <w:p w14:paraId="5103A554" w14:textId="77777777" w:rsidR="002F2AFD" w:rsidRDefault="002F2AFD" w:rsidP="002F2AFD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13EA69AD" w14:textId="77777777" w:rsidR="002F2AFD" w:rsidRDefault="002F2AFD" w:rsidP="002F2AFD">
      <w:pPr>
        <w:pStyle w:val="PL"/>
      </w:pPr>
      <w:r>
        <w:t>}</w:t>
      </w:r>
    </w:p>
    <w:p w14:paraId="22E4C361" w14:textId="77777777" w:rsidR="002F2AFD" w:rsidRDefault="002F2AFD" w:rsidP="002F2AFD">
      <w:pPr>
        <w:pStyle w:val="PL"/>
      </w:pPr>
    </w:p>
    <w:p w14:paraId="3D281630" w14:textId="77777777" w:rsidR="002F2AFD" w:rsidRDefault="002F2AFD" w:rsidP="002F2AFD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45E800E2" w14:textId="77777777" w:rsidR="002F2AFD" w:rsidRDefault="002F2AFD" w:rsidP="002F2AFD">
      <w:pPr>
        <w:pStyle w:val="PL"/>
      </w:pPr>
      <w:r>
        <w:t>{</w:t>
      </w:r>
    </w:p>
    <w:p w14:paraId="7076C8F2" w14:textId="77777777" w:rsidR="002F2AFD" w:rsidRDefault="002F2AFD" w:rsidP="002F2AFD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1807ECDE" w14:textId="77777777" w:rsidR="002F2AFD" w:rsidRDefault="002F2AFD" w:rsidP="002F2AFD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0316CB5B" w14:textId="77777777" w:rsidR="002F2AFD" w:rsidRDefault="002F2AFD" w:rsidP="002F2AFD">
      <w:pPr>
        <w:pStyle w:val="PL"/>
      </w:pPr>
      <w:r>
        <w:t>}</w:t>
      </w:r>
    </w:p>
    <w:p w14:paraId="1C841935" w14:textId="77777777" w:rsidR="002F2AFD" w:rsidRDefault="002F2AFD" w:rsidP="002F2AFD">
      <w:pPr>
        <w:pStyle w:val="PL"/>
      </w:pPr>
    </w:p>
    <w:p w14:paraId="12C7D41C" w14:textId="77777777" w:rsidR="002F2AFD" w:rsidRDefault="002F2AFD" w:rsidP="002F2AFD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1720F617" w14:textId="77777777" w:rsidR="002F2AFD" w:rsidRDefault="002F2AFD" w:rsidP="002F2AFD">
      <w:pPr>
        <w:pStyle w:val="PL"/>
      </w:pPr>
      <w:r>
        <w:t xml:space="preserve">-- </w:t>
      </w:r>
    </w:p>
    <w:p w14:paraId="668D8182" w14:textId="77777777" w:rsidR="002F2AFD" w:rsidRDefault="002F2AFD" w:rsidP="002F2AFD">
      <w:pPr>
        <w:pStyle w:val="PL"/>
      </w:pPr>
      <w:r>
        <w:t>-- See 3GPP TS 29.571 [249] for details</w:t>
      </w:r>
    </w:p>
    <w:p w14:paraId="5DAE380F" w14:textId="77777777" w:rsidR="002F2AFD" w:rsidRDefault="002F2AFD" w:rsidP="002F2AFD">
      <w:pPr>
        <w:pStyle w:val="PL"/>
      </w:pPr>
      <w:r>
        <w:t>--</w:t>
      </w:r>
    </w:p>
    <w:p w14:paraId="7FA97D7F" w14:textId="77777777" w:rsidR="002F2AFD" w:rsidRDefault="002F2AFD" w:rsidP="002F2AFD">
      <w:pPr>
        <w:pStyle w:val="PL"/>
      </w:pPr>
    </w:p>
    <w:p w14:paraId="2440807A" w14:textId="77777777" w:rsidR="002F2AFD" w:rsidRDefault="002F2AFD" w:rsidP="002F2AFD">
      <w:pPr>
        <w:pStyle w:val="PL"/>
      </w:pPr>
      <w:r>
        <w:t xml:space="preserve">-- </w:t>
      </w:r>
    </w:p>
    <w:p w14:paraId="598D8E3A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69632F8" w14:textId="77777777" w:rsidR="002F2AFD" w:rsidRDefault="002F2AFD" w:rsidP="002F2AFD">
      <w:pPr>
        <w:pStyle w:val="PL"/>
      </w:pPr>
      <w:r>
        <w:t xml:space="preserve">-- </w:t>
      </w:r>
    </w:p>
    <w:p w14:paraId="6B2E1D26" w14:textId="77777777" w:rsidR="002F2AFD" w:rsidRDefault="002F2AFD" w:rsidP="002F2AFD">
      <w:pPr>
        <w:pStyle w:val="PL"/>
      </w:pPr>
    </w:p>
    <w:p w14:paraId="63211877" w14:textId="77777777" w:rsidR="002F2AFD" w:rsidRDefault="002F2AFD" w:rsidP="002F2AFD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07B4692C" w14:textId="77777777" w:rsidR="002F2AFD" w:rsidRDefault="002F2AFD" w:rsidP="002F2AFD">
      <w:pPr>
        <w:pStyle w:val="PL"/>
      </w:pPr>
      <w:r>
        <w:t>{</w:t>
      </w:r>
    </w:p>
    <w:p w14:paraId="2F336B97" w14:textId="77777777" w:rsidR="002F2AFD" w:rsidRDefault="002F2AFD" w:rsidP="002F2AFD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62B358F2" w14:textId="77777777" w:rsidR="002F2AFD" w:rsidRDefault="002F2AFD" w:rsidP="002F2A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156814A2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4EC40B9" w14:textId="77777777" w:rsidR="002F2AFD" w:rsidRDefault="002F2AFD" w:rsidP="002F2AFD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067BEA0E" w14:textId="77777777" w:rsidR="002F2AFD" w:rsidRDefault="002F2AFD" w:rsidP="002F2AFD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5ACEBD54" w14:textId="77777777" w:rsidR="002F2AFD" w:rsidRDefault="002F2AFD" w:rsidP="002F2AF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84219BB" w14:textId="77777777" w:rsidR="002F2AFD" w:rsidRDefault="002F2AFD" w:rsidP="002F2AF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2AE1E916" w14:textId="77777777" w:rsidR="002F2AFD" w:rsidRDefault="002F2AFD" w:rsidP="002F2AFD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37B7B5C7" w14:textId="77777777" w:rsidR="002F2AFD" w:rsidRDefault="002F2AFD" w:rsidP="002F2AFD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1DC56365" w14:textId="77777777" w:rsidR="002F2AFD" w:rsidRDefault="002F2AFD" w:rsidP="002F2AFD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3882D3D6" w14:textId="77777777" w:rsidR="002F2AFD" w:rsidRDefault="002F2AFD" w:rsidP="002F2AFD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0E0590C9" w14:textId="77777777" w:rsidR="002F2AFD" w:rsidRPr="00A27F86" w:rsidRDefault="002F2AFD" w:rsidP="002F2AFD">
      <w:pPr>
        <w:pStyle w:val="PL"/>
        <w:rPr>
          <w:lang w:val="fr-FR"/>
        </w:rPr>
      </w:pPr>
      <w:r>
        <w:tab/>
      </w:r>
      <w:proofErr w:type="spellStart"/>
      <w:r w:rsidRPr="00A27F86">
        <w:rPr>
          <w:lang w:val="fr-FR"/>
        </w:rPr>
        <w:t>pDUContainerInformation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 xml:space="preserve">[11] </w:t>
      </w:r>
      <w:proofErr w:type="spellStart"/>
      <w:r w:rsidRPr="00A27F86">
        <w:rPr>
          <w:lang w:val="fr-FR"/>
        </w:rPr>
        <w:t>PDUContainerInformation</w:t>
      </w:r>
      <w:proofErr w:type="spellEnd"/>
      <w:r w:rsidRPr="00A27F86">
        <w:rPr>
          <w:lang w:val="fr-FR"/>
        </w:rPr>
        <w:t xml:space="preserve"> OPTIONAL,</w:t>
      </w:r>
    </w:p>
    <w:p w14:paraId="069032E9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spellStart"/>
      <w:r w:rsidRPr="00A27F86">
        <w:rPr>
          <w:lang w:val="fr-FR"/>
        </w:rPr>
        <w:t>quotaManagementIndicator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[12]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BOOLEAN OPTIONAL,</w:t>
      </w:r>
    </w:p>
    <w:p w14:paraId="64FDB77C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spellStart"/>
      <w:r w:rsidRPr="00A27F86">
        <w:rPr>
          <w:lang w:val="fr-FR"/>
        </w:rPr>
        <w:t>quotaManagementIndicatorExt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[13]</w:t>
      </w:r>
      <w:r w:rsidRPr="00A27F86" w:rsidDel="002C458C">
        <w:rPr>
          <w:lang w:val="fr-FR"/>
        </w:rPr>
        <w:t xml:space="preserve"> </w:t>
      </w:r>
      <w:proofErr w:type="spellStart"/>
      <w:r w:rsidRPr="00A27F86">
        <w:rPr>
          <w:lang w:val="fr-FR"/>
        </w:rPr>
        <w:t>QuotaManagementIndicator</w:t>
      </w:r>
      <w:proofErr w:type="spellEnd"/>
      <w:r w:rsidRPr="00A27F86">
        <w:rPr>
          <w:lang w:val="fr-FR"/>
        </w:rPr>
        <w:t xml:space="preserve"> OPTIONAL,</w:t>
      </w:r>
    </w:p>
    <w:p w14:paraId="7474FBA4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spellStart"/>
      <w:r w:rsidRPr="00A27F86">
        <w:rPr>
          <w:lang w:val="fr-FR"/>
        </w:rPr>
        <w:t>nSPAContainerInformation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 xml:space="preserve">[14] </w:t>
      </w:r>
      <w:proofErr w:type="spellStart"/>
      <w:r w:rsidRPr="00A27F86">
        <w:rPr>
          <w:lang w:val="fr-FR"/>
        </w:rPr>
        <w:t>NSPAContainerInformation</w:t>
      </w:r>
      <w:proofErr w:type="spellEnd"/>
      <w:r w:rsidRPr="00A27F86">
        <w:rPr>
          <w:lang w:val="fr-FR"/>
        </w:rPr>
        <w:t xml:space="preserve"> OPTIONAL,</w:t>
      </w:r>
    </w:p>
    <w:p w14:paraId="46E6BC7D" w14:textId="77777777" w:rsidR="002F2AFD" w:rsidRDefault="002F2AFD" w:rsidP="002F2AFD">
      <w:pPr>
        <w:pStyle w:val="PL"/>
      </w:pPr>
      <w:r w:rsidRPr="00A27F86">
        <w:rPr>
          <w:lang w:val="fr-FR"/>
        </w:rP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1CD9CF45" w14:textId="77777777" w:rsidR="002F2AFD" w:rsidRPr="0009176B" w:rsidRDefault="002F2AFD" w:rsidP="002F2AF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AF144F5" w14:textId="77777777" w:rsidR="002F2AFD" w:rsidRDefault="002F2AFD" w:rsidP="002F2AFD">
      <w:pPr>
        <w:pStyle w:val="PL"/>
      </w:pPr>
      <w:r>
        <w:t>}</w:t>
      </w:r>
    </w:p>
    <w:p w14:paraId="44EF625D" w14:textId="77777777" w:rsidR="002F2AFD" w:rsidRDefault="002F2AFD" w:rsidP="002F2AFD">
      <w:pPr>
        <w:pStyle w:val="PL"/>
      </w:pPr>
    </w:p>
    <w:p w14:paraId="2E9D7143" w14:textId="77777777" w:rsidR="002F2AFD" w:rsidRDefault="002F2AFD" w:rsidP="002F2AFD">
      <w:pPr>
        <w:pStyle w:val="PL"/>
      </w:pPr>
      <w:r>
        <w:t>--</w:t>
      </w:r>
    </w:p>
    <w:p w14:paraId="690EEB42" w14:textId="77777777" w:rsidR="002F2AFD" w:rsidRDefault="002F2AFD" w:rsidP="002F2AFD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7C642D99" w14:textId="77777777" w:rsidR="002F2AFD" w:rsidRDefault="002F2AFD" w:rsidP="002F2AFD">
      <w:pPr>
        <w:pStyle w:val="PL"/>
      </w:pPr>
      <w:r>
        <w:t>--</w:t>
      </w:r>
    </w:p>
    <w:p w14:paraId="2A3632A1" w14:textId="77777777" w:rsidR="002F2AFD" w:rsidRDefault="002F2AFD" w:rsidP="002F2AFD">
      <w:pPr>
        <w:pStyle w:val="PL"/>
      </w:pPr>
    </w:p>
    <w:p w14:paraId="7C4121A0" w14:textId="77777777" w:rsidR="002F2AFD" w:rsidRDefault="002F2AFD" w:rsidP="002F2AFD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69B400D7" w14:textId="77777777" w:rsidR="002F2AFD" w:rsidRDefault="002F2AFD" w:rsidP="002F2AFD">
      <w:pPr>
        <w:pStyle w:val="PL"/>
      </w:pPr>
    </w:p>
    <w:p w14:paraId="399132EA" w14:textId="77777777" w:rsidR="002F2AFD" w:rsidRDefault="002F2AFD" w:rsidP="002F2AFD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125B09B0" w14:textId="77777777" w:rsidR="002F2AFD" w:rsidRDefault="002F2AFD" w:rsidP="002F2AFD">
      <w:pPr>
        <w:pStyle w:val="PL"/>
      </w:pPr>
      <w:r>
        <w:t>{</w:t>
      </w:r>
    </w:p>
    <w:p w14:paraId="498F4DC6" w14:textId="77777777" w:rsidR="002F2AFD" w:rsidRDefault="002F2AFD" w:rsidP="002F2AFD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19A77E8C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49AE7DA0" w14:textId="77777777" w:rsidR="002F2AFD" w:rsidRDefault="002F2AFD" w:rsidP="002F2AF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61648E1" w14:textId="77777777" w:rsidR="002F2AFD" w:rsidRDefault="002F2AFD" w:rsidP="002F2AFD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5FF6ACD6" w14:textId="77777777" w:rsidR="002F2AFD" w:rsidRDefault="002F2AFD" w:rsidP="002F2AFD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15518A6D" w14:textId="77777777" w:rsidR="002F2AFD" w:rsidRDefault="002F2AFD" w:rsidP="002F2AFD">
      <w:pPr>
        <w:pStyle w:val="PL"/>
      </w:pPr>
      <w:r>
        <w:t>}</w:t>
      </w:r>
    </w:p>
    <w:p w14:paraId="743834A9" w14:textId="77777777" w:rsidR="002F2AFD" w:rsidRDefault="002F2AFD" w:rsidP="002F2AFD">
      <w:pPr>
        <w:pStyle w:val="PL"/>
      </w:pPr>
    </w:p>
    <w:p w14:paraId="2B493906" w14:textId="77777777" w:rsidR="002F2AFD" w:rsidRPr="00B0318A" w:rsidRDefault="002F2AFD" w:rsidP="002F2AFD">
      <w:pPr>
        <w:pStyle w:val="PL"/>
      </w:pPr>
      <w:proofErr w:type="spellStart"/>
      <w:r w:rsidRPr="00B0318A">
        <w:t>UtraLocation</w:t>
      </w:r>
      <w:proofErr w:type="spellEnd"/>
      <w:r w:rsidRPr="00B0318A">
        <w:tab/>
        <w:t>::= SEQUENCE</w:t>
      </w:r>
    </w:p>
    <w:p w14:paraId="331D57F3" w14:textId="77777777" w:rsidR="002F2AFD" w:rsidRPr="00B0318A" w:rsidRDefault="002F2AFD" w:rsidP="002F2AFD">
      <w:pPr>
        <w:pStyle w:val="PL"/>
      </w:pPr>
      <w:r w:rsidRPr="00B0318A">
        <w:t>{</w:t>
      </w:r>
    </w:p>
    <w:p w14:paraId="07C3C4AC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7C5CA138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08A1DE07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44CF6F9C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64F98EEF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54ED49CE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2E353BA7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4B3E4B03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2FD087A9" w14:textId="77777777" w:rsidR="002F2AFD" w:rsidRDefault="002F2AFD" w:rsidP="002F2AFD">
      <w:pPr>
        <w:pStyle w:val="PL"/>
      </w:pPr>
      <w:r>
        <w:t>}</w:t>
      </w:r>
    </w:p>
    <w:p w14:paraId="6DF12280" w14:textId="77777777" w:rsidR="002F2AFD" w:rsidRDefault="002F2AFD" w:rsidP="002F2AFD">
      <w:pPr>
        <w:pStyle w:val="PL"/>
      </w:pPr>
    </w:p>
    <w:p w14:paraId="56C58CF9" w14:textId="77777777" w:rsidR="002F2AFD" w:rsidRDefault="002F2AFD" w:rsidP="002F2AFD">
      <w:pPr>
        <w:pStyle w:val="PL"/>
      </w:pPr>
    </w:p>
    <w:p w14:paraId="73BE0BB0" w14:textId="77777777" w:rsidR="002F2AFD" w:rsidRDefault="002F2AFD" w:rsidP="002F2AFD">
      <w:pPr>
        <w:pStyle w:val="PL"/>
      </w:pPr>
    </w:p>
    <w:p w14:paraId="5CD359F8" w14:textId="77777777" w:rsidR="002F2AFD" w:rsidRDefault="002F2AFD" w:rsidP="002F2AFD">
      <w:pPr>
        <w:pStyle w:val="PL"/>
      </w:pPr>
      <w:r>
        <w:t xml:space="preserve">-- </w:t>
      </w:r>
    </w:p>
    <w:p w14:paraId="332F62D3" w14:textId="77777777" w:rsidR="002F2AFD" w:rsidRPr="005846D8" w:rsidRDefault="002F2AFD" w:rsidP="002F2A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BEF096D" w14:textId="77777777" w:rsidR="002F2AFD" w:rsidRDefault="002F2AFD" w:rsidP="002F2AFD">
      <w:pPr>
        <w:pStyle w:val="PL"/>
      </w:pPr>
      <w:r>
        <w:t>--</w:t>
      </w:r>
    </w:p>
    <w:p w14:paraId="5C496D18" w14:textId="77777777" w:rsidR="002F2AFD" w:rsidRDefault="002F2AFD" w:rsidP="002F2AFD">
      <w:pPr>
        <w:pStyle w:val="PL"/>
      </w:pPr>
    </w:p>
    <w:p w14:paraId="07EB0B09" w14:textId="77777777" w:rsidR="002F2AFD" w:rsidRDefault="002F2AFD" w:rsidP="002F2AFD">
      <w:pPr>
        <w:pStyle w:val="PL"/>
      </w:pPr>
      <w:r>
        <w:t xml:space="preserve">-- </w:t>
      </w:r>
    </w:p>
    <w:p w14:paraId="5F131F86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BAD4DEA" w14:textId="77777777" w:rsidR="002F2AFD" w:rsidRDefault="002F2AFD" w:rsidP="002F2AFD">
      <w:pPr>
        <w:pStyle w:val="PL"/>
      </w:pPr>
      <w:r>
        <w:t xml:space="preserve">-- </w:t>
      </w:r>
    </w:p>
    <w:p w14:paraId="4292FBF9" w14:textId="77777777" w:rsidR="002F2AFD" w:rsidRDefault="002F2AFD" w:rsidP="002F2AFD">
      <w:pPr>
        <w:pStyle w:val="PL"/>
      </w:pPr>
    </w:p>
    <w:p w14:paraId="1BD963F0" w14:textId="77777777" w:rsidR="002F2AFD" w:rsidRDefault="002F2AFD" w:rsidP="002F2AFD">
      <w:pPr>
        <w:pStyle w:val="PL"/>
      </w:pPr>
      <w:proofErr w:type="spellStart"/>
      <w:r>
        <w:t>VirtualResource</w:t>
      </w:r>
      <w:proofErr w:type="spellEnd"/>
      <w:r>
        <w:tab/>
        <w:t>::= SEQUENCE</w:t>
      </w:r>
    </w:p>
    <w:p w14:paraId="7DDBB7EA" w14:textId="77777777" w:rsidR="002F2AFD" w:rsidRDefault="002F2AFD" w:rsidP="002F2AFD">
      <w:pPr>
        <w:pStyle w:val="PL"/>
      </w:pPr>
      <w:r>
        <w:t>{</w:t>
      </w:r>
    </w:p>
    <w:p w14:paraId="712B8204" w14:textId="77777777" w:rsidR="002F2AFD" w:rsidRDefault="002F2AFD" w:rsidP="002F2AFD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2D27D6F4" w14:textId="77777777" w:rsidR="002F2AFD" w:rsidRDefault="002F2AFD" w:rsidP="002F2AFD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C6E2016" w14:textId="77777777" w:rsidR="002F2AFD" w:rsidRDefault="002F2AFD" w:rsidP="002F2AFD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57D1D6D7" w14:textId="77777777" w:rsidR="002F2AFD" w:rsidRDefault="002F2AFD" w:rsidP="002F2AFD">
      <w:pPr>
        <w:pStyle w:val="PL"/>
      </w:pPr>
      <w:r>
        <w:t>}</w:t>
      </w:r>
    </w:p>
    <w:p w14:paraId="282BD0D8" w14:textId="77777777" w:rsidR="002F2AFD" w:rsidRDefault="002F2AFD" w:rsidP="002F2AFD">
      <w:pPr>
        <w:pStyle w:val="PL"/>
      </w:pPr>
    </w:p>
    <w:p w14:paraId="33F7C709" w14:textId="77777777" w:rsidR="002F2AFD" w:rsidRDefault="002F2AFD" w:rsidP="002F2AFD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439B7292" w14:textId="77777777" w:rsidR="002F2AFD" w:rsidRDefault="002F2AFD" w:rsidP="002F2AFD">
      <w:pPr>
        <w:pStyle w:val="PL"/>
      </w:pPr>
      <w:r>
        <w:t xml:space="preserve">-- </w:t>
      </w:r>
    </w:p>
    <w:p w14:paraId="3D871DC3" w14:textId="77777777" w:rsidR="002F2AFD" w:rsidRDefault="002F2AFD" w:rsidP="002F2AFD">
      <w:pPr>
        <w:pStyle w:val="PL"/>
      </w:pPr>
      <w:r>
        <w:t>-- See 3GPP TS 29.571 [249] for details</w:t>
      </w:r>
    </w:p>
    <w:p w14:paraId="038D89B3" w14:textId="77777777" w:rsidR="002F2AFD" w:rsidRDefault="002F2AFD" w:rsidP="002F2AFD">
      <w:pPr>
        <w:pStyle w:val="PL"/>
      </w:pPr>
      <w:r>
        <w:t xml:space="preserve">-- </w:t>
      </w:r>
    </w:p>
    <w:p w14:paraId="67E852EB" w14:textId="77777777" w:rsidR="002F2AFD" w:rsidRDefault="002F2AFD" w:rsidP="002F2AFD">
      <w:pPr>
        <w:pStyle w:val="PL"/>
      </w:pPr>
    </w:p>
    <w:p w14:paraId="56C1F8BB" w14:textId="77777777" w:rsidR="002F2AFD" w:rsidRDefault="002F2AFD" w:rsidP="002F2AFD">
      <w:pPr>
        <w:pStyle w:val="PL"/>
      </w:pPr>
    </w:p>
    <w:p w14:paraId="6A700555" w14:textId="77777777" w:rsidR="002F2AFD" w:rsidRDefault="002F2AFD" w:rsidP="002F2AF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66898131" w14:textId="77777777" w:rsidR="002F2AFD" w:rsidRDefault="002F2AFD" w:rsidP="002F2AFD">
      <w:pPr>
        <w:pStyle w:val="PL"/>
      </w:pPr>
      <w:r>
        <w:t>{</w:t>
      </w:r>
    </w:p>
    <w:p w14:paraId="442E238B" w14:textId="77777777" w:rsidR="002F2AFD" w:rsidRDefault="002F2AFD" w:rsidP="002F2AF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916772B" w14:textId="77777777" w:rsidR="002F2AFD" w:rsidRDefault="002F2AFD" w:rsidP="002F2AF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DE68723" w14:textId="77777777" w:rsidR="002F2AFD" w:rsidRDefault="002F2AFD" w:rsidP="002F2AFD">
      <w:pPr>
        <w:pStyle w:val="PL"/>
      </w:pPr>
      <w:r>
        <w:t>}</w:t>
      </w:r>
    </w:p>
    <w:p w14:paraId="7FDB0D5F" w14:textId="77777777" w:rsidR="002F2AFD" w:rsidRDefault="002F2AFD" w:rsidP="002F2AFD">
      <w:pPr>
        <w:pStyle w:val="PL"/>
      </w:pPr>
    </w:p>
    <w:p w14:paraId="119CF68B" w14:textId="77777777" w:rsidR="002F2AFD" w:rsidRDefault="002F2AFD" w:rsidP="002F2AFD">
      <w:pPr>
        <w:pStyle w:val="PL"/>
      </w:pPr>
      <w:r>
        <w:t xml:space="preserve">-- </w:t>
      </w:r>
    </w:p>
    <w:p w14:paraId="4DAADDE1" w14:textId="77777777" w:rsidR="002F2AFD" w:rsidRDefault="002F2AFD" w:rsidP="00FC3C84">
      <w:pPr>
        <w:pStyle w:val="PL"/>
        <w:outlineLvl w:val="3"/>
        <w:rPr>
          <w:ins w:id="32" w:author="Matrixx Software" w:date="2024-01-12T11:13:00Z"/>
          <w:snapToGrid w:val="0"/>
        </w:rPr>
      </w:pPr>
      <w:r w:rsidRPr="00FC3C84">
        <w:rPr>
          <w:snapToGrid w:val="0"/>
        </w:rPr>
        <w:t>-- W</w:t>
      </w:r>
    </w:p>
    <w:p w14:paraId="761CBBFA" w14:textId="77777777" w:rsidR="00FC3C84" w:rsidRPr="00FC3C84" w:rsidRDefault="00FC3C84" w:rsidP="00FC3C84">
      <w:pPr>
        <w:pStyle w:val="PL"/>
        <w:outlineLvl w:val="3"/>
        <w:rPr>
          <w:snapToGrid w:val="0"/>
        </w:rPr>
      </w:pPr>
    </w:p>
    <w:p w14:paraId="2F0EE119" w14:textId="086B3229" w:rsidR="002F2AFD" w:rsidRDefault="002F2AFD" w:rsidP="002F2AFD">
      <w:pPr>
        <w:pStyle w:val="PL"/>
      </w:pPr>
      <w:del w:id="33" w:author="Matrixx Software" w:date="2024-01-12T11:13:00Z">
        <w:r w:rsidDel="00FC3C84">
          <w:delText xml:space="preserve">-- </w:delText>
        </w:r>
      </w:del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68DE462F" w14:textId="77777777" w:rsidR="002F2AFD" w:rsidRDefault="002F2AFD" w:rsidP="002F2AFD">
      <w:pPr>
        <w:pStyle w:val="PL"/>
      </w:pPr>
      <w:r>
        <w:t xml:space="preserve">-- </w:t>
      </w:r>
    </w:p>
    <w:p w14:paraId="32376B91" w14:textId="77777777" w:rsidR="002F2AFD" w:rsidRDefault="002F2AFD" w:rsidP="002F2AFD">
      <w:pPr>
        <w:pStyle w:val="PL"/>
      </w:pPr>
      <w:r>
        <w:t>-- See 3GPP TS 29.571 [249] for details</w:t>
      </w:r>
    </w:p>
    <w:p w14:paraId="13266222" w14:textId="77777777" w:rsidR="002F2AFD" w:rsidRDefault="002F2AFD" w:rsidP="002F2AFD">
      <w:pPr>
        <w:pStyle w:val="PL"/>
      </w:pPr>
      <w:r>
        <w:t>--</w:t>
      </w:r>
    </w:p>
    <w:p w14:paraId="428F7EA1" w14:textId="77777777" w:rsidR="002F2AFD" w:rsidRDefault="002F2AFD" w:rsidP="002F2AFD">
      <w:pPr>
        <w:pStyle w:val="PL"/>
      </w:pPr>
    </w:p>
    <w:p w14:paraId="15F9BCE2" w14:textId="77777777" w:rsidR="002F2AFD" w:rsidRDefault="002F2AFD" w:rsidP="002F2AFD">
      <w:pPr>
        <w:pStyle w:val="PL"/>
      </w:pPr>
      <w:r>
        <w:t>.#END</w:t>
      </w:r>
    </w:p>
    <w:p w14:paraId="28CFEE23" w14:textId="77777777" w:rsidR="002F2AFD" w:rsidRDefault="002F2AFD" w:rsidP="002F2AFD"/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4" w:name="_Hlk15594991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34"/>
    </w:tbl>
    <w:p w14:paraId="1557EA72" w14:textId="77777777" w:rsidR="00775E5A" w:rsidRDefault="00775E5A">
      <w:pPr>
        <w:rPr>
          <w:noProof/>
        </w:rPr>
        <w:sectPr w:rsidR="00775E5A" w:rsidSect="00067FE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67FE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13BD7" w14:textId="77777777" w:rsidR="00067FE2" w:rsidRDefault="00067FE2">
      <w:r>
        <w:separator/>
      </w:r>
    </w:p>
  </w:endnote>
  <w:endnote w:type="continuationSeparator" w:id="0">
    <w:p w14:paraId="5E781511" w14:textId="77777777" w:rsidR="00067FE2" w:rsidRDefault="0006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D815C" w14:textId="77777777" w:rsidR="00067FE2" w:rsidRDefault="00067FE2">
      <w:r>
        <w:separator/>
      </w:r>
    </w:p>
  </w:footnote>
  <w:footnote w:type="continuationSeparator" w:id="0">
    <w:p w14:paraId="0825432F" w14:textId="77777777" w:rsidR="00067FE2" w:rsidRDefault="00067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CB853FD"/>
    <w:multiLevelType w:val="hybridMultilevel"/>
    <w:tmpl w:val="BE148740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6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5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6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9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7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2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3"/>
  </w:num>
  <w:num w:numId="5" w16cid:durableId="1650592542">
    <w:abstractNumId w:val="21"/>
  </w:num>
  <w:num w:numId="6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91287419">
    <w:abstractNumId w:val="49"/>
  </w:num>
  <w:num w:numId="8" w16cid:durableId="1351834512">
    <w:abstractNumId w:val="7"/>
  </w:num>
  <w:num w:numId="9" w16cid:durableId="1857114965">
    <w:abstractNumId w:val="43"/>
  </w:num>
  <w:num w:numId="10" w16cid:durableId="641808225">
    <w:abstractNumId w:val="28"/>
  </w:num>
  <w:num w:numId="11" w16cid:durableId="1178732519">
    <w:abstractNumId w:val="31"/>
  </w:num>
  <w:num w:numId="12" w16cid:durableId="1381247816">
    <w:abstractNumId w:val="19"/>
  </w:num>
  <w:num w:numId="13" w16cid:durableId="686638579">
    <w:abstractNumId w:val="54"/>
  </w:num>
  <w:num w:numId="14" w16cid:durableId="935139610">
    <w:abstractNumId w:val="48"/>
  </w:num>
  <w:num w:numId="15" w16cid:durableId="841821272">
    <w:abstractNumId w:val="30"/>
  </w:num>
  <w:num w:numId="16" w16cid:durableId="1843425248">
    <w:abstractNumId w:val="32"/>
  </w:num>
  <w:num w:numId="17" w16cid:durableId="941256056">
    <w:abstractNumId w:val="24"/>
  </w:num>
  <w:num w:numId="18" w16cid:durableId="1573810087">
    <w:abstractNumId w:val="20"/>
  </w:num>
  <w:num w:numId="19" w16cid:durableId="864635798">
    <w:abstractNumId w:val="36"/>
  </w:num>
  <w:num w:numId="20" w16cid:durableId="2054504081">
    <w:abstractNumId w:val="41"/>
  </w:num>
  <w:num w:numId="21" w16cid:durableId="2145347757">
    <w:abstractNumId w:val="23"/>
  </w:num>
  <w:num w:numId="22" w16cid:durableId="1897817754">
    <w:abstractNumId w:val="6"/>
  </w:num>
  <w:num w:numId="23" w16cid:durableId="1914506681">
    <w:abstractNumId w:val="8"/>
  </w:num>
  <w:num w:numId="24" w16cid:durableId="455880446">
    <w:abstractNumId w:val="52"/>
  </w:num>
  <w:num w:numId="25" w16cid:durableId="189952503">
    <w:abstractNumId w:val="10"/>
  </w:num>
  <w:num w:numId="26" w16cid:durableId="1411274364">
    <w:abstractNumId w:val="46"/>
  </w:num>
  <w:num w:numId="27" w16cid:durableId="627584286">
    <w:abstractNumId w:val="50"/>
  </w:num>
  <w:num w:numId="28" w16cid:durableId="336007413">
    <w:abstractNumId w:val="14"/>
  </w:num>
  <w:num w:numId="29" w16cid:durableId="1265377420">
    <w:abstractNumId w:val="26"/>
  </w:num>
  <w:num w:numId="30" w16cid:durableId="1484159920">
    <w:abstractNumId w:val="57"/>
  </w:num>
  <w:num w:numId="31" w16cid:durableId="1965840854">
    <w:abstractNumId w:val="9"/>
  </w:num>
  <w:num w:numId="32" w16cid:durableId="548688336">
    <w:abstractNumId w:val="39"/>
  </w:num>
  <w:num w:numId="33" w16cid:durableId="1503278260">
    <w:abstractNumId w:val="3"/>
  </w:num>
  <w:num w:numId="34" w16cid:durableId="752894723">
    <w:abstractNumId w:val="34"/>
  </w:num>
  <w:num w:numId="35" w16cid:durableId="438452578">
    <w:abstractNumId w:val="51"/>
  </w:num>
  <w:num w:numId="36" w16cid:durableId="396900139">
    <w:abstractNumId w:val="35"/>
  </w:num>
  <w:num w:numId="37" w16cid:durableId="420031336">
    <w:abstractNumId w:val="44"/>
  </w:num>
  <w:num w:numId="38" w16cid:durableId="15693111">
    <w:abstractNumId w:val="5"/>
  </w:num>
  <w:num w:numId="39" w16cid:durableId="284165440">
    <w:abstractNumId w:val="17"/>
  </w:num>
  <w:num w:numId="40" w16cid:durableId="211626034">
    <w:abstractNumId w:val="25"/>
  </w:num>
  <w:num w:numId="41" w16cid:durableId="924342998">
    <w:abstractNumId w:val="22"/>
  </w:num>
  <w:num w:numId="42" w16cid:durableId="540367608">
    <w:abstractNumId w:val="11"/>
  </w:num>
  <w:num w:numId="43" w16cid:durableId="572668671">
    <w:abstractNumId w:val="27"/>
  </w:num>
  <w:num w:numId="44" w16cid:durableId="77213457">
    <w:abstractNumId w:val="40"/>
  </w:num>
  <w:num w:numId="45" w16cid:durableId="1271743063">
    <w:abstractNumId w:val="18"/>
  </w:num>
  <w:num w:numId="46" w16cid:durableId="889850266">
    <w:abstractNumId w:val="47"/>
  </w:num>
  <w:num w:numId="47" w16cid:durableId="261184953">
    <w:abstractNumId w:val="58"/>
  </w:num>
  <w:num w:numId="48" w16cid:durableId="1435706424">
    <w:abstractNumId w:val="37"/>
  </w:num>
  <w:num w:numId="49" w16cid:durableId="1026325515">
    <w:abstractNumId w:val="56"/>
  </w:num>
  <w:num w:numId="50" w16cid:durableId="1954051447">
    <w:abstractNumId w:val="38"/>
  </w:num>
  <w:num w:numId="51" w16cid:durableId="620041735">
    <w:abstractNumId w:val="55"/>
  </w:num>
  <w:num w:numId="52" w16cid:durableId="1121537432">
    <w:abstractNumId w:val="45"/>
  </w:num>
  <w:num w:numId="53" w16cid:durableId="2131236962">
    <w:abstractNumId w:val="29"/>
  </w:num>
  <w:num w:numId="54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5" w16cid:durableId="1733656264">
    <w:abstractNumId w:val="33"/>
  </w:num>
  <w:num w:numId="56" w16cid:durableId="539249418">
    <w:abstractNumId w:val="12"/>
  </w:num>
  <w:num w:numId="57" w16cid:durableId="1994331051">
    <w:abstractNumId w:val="42"/>
  </w:num>
  <w:num w:numId="58" w16cid:durableId="868685201">
    <w:abstractNumId w:val="15"/>
  </w:num>
  <w:num w:numId="59" w16cid:durableId="146867303">
    <w:abstractNumId w:val="53"/>
  </w:num>
  <w:num w:numId="60" w16cid:durableId="4333826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67FE2"/>
    <w:rsid w:val="000A6394"/>
    <w:rsid w:val="000B7FED"/>
    <w:rsid w:val="000C038A"/>
    <w:rsid w:val="000C6598"/>
    <w:rsid w:val="000D44B3"/>
    <w:rsid w:val="000E014D"/>
    <w:rsid w:val="000E2A0B"/>
    <w:rsid w:val="001269A6"/>
    <w:rsid w:val="00145D43"/>
    <w:rsid w:val="0017439F"/>
    <w:rsid w:val="0018058B"/>
    <w:rsid w:val="00192C46"/>
    <w:rsid w:val="001A08B3"/>
    <w:rsid w:val="001A7B60"/>
    <w:rsid w:val="001B52F0"/>
    <w:rsid w:val="001B7A65"/>
    <w:rsid w:val="001C58CF"/>
    <w:rsid w:val="001E1537"/>
    <w:rsid w:val="001E293E"/>
    <w:rsid w:val="001E41F3"/>
    <w:rsid w:val="00223168"/>
    <w:rsid w:val="002439CD"/>
    <w:rsid w:val="0026004D"/>
    <w:rsid w:val="0026254A"/>
    <w:rsid w:val="002640DD"/>
    <w:rsid w:val="00267CD3"/>
    <w:rsid w:val="00275D12"/>
    <w:rsid w:val="00284FEB"/>
    <w:rsid w:val="002860C4"/>
    <w:rsid w:val="002B5741"/>
    <w:rsid w:val="002E472E"/>
    <w:rsid w:val="002F2AFD"/>
    <w:rsid w:val="002F5BEA"/>
    <w:rsid w:val="00305409"/>
    <w:rsid w:val="0034108E"/>
    <w:rsid w:val="003609EF"/>
    <w:rsid w:val="0036231A"/>
    <w:rsid w:val="00374DD4"/>
    <w:rsid w:val="003765F6"/>
    <w:rsid w:val="003A49CB"/>
    <w:rsid w:val="003D0696"/>
    <w:rsid w:val="003E1A36"/>
    <w:rsid w:val="003F38D8"/>
    <w:rsid w:val="003F7B57"/>
    <w:rsid w:val="00410371"/>
    <w:rsid w:val="004242F1"/>
    <w:rsid w:val="004564D4"/>
    <w:rsid w:val="004A52C6"/>
    <w:rsid w:val="004B75B7"/>
    <w:rsid w:val="004D1D31"/>
    <w:rsid w:val="005009D9"/>
    <w:rsid w:val="0051580D"/>
    <w:rsid w:val="00547111"/>
    <w:rsid w:val="00552668"/>
    <w:rsid w:val="005658F2"/>
    <w:rsid w:val="00567DB9"/>
    <w:rsid w:val="00592D74"/>
    <w:rsid w:val="005D6EAF"/>
    <w:rsid w:val="005E2C44"/>
    <w:rsid w:val="00606B8B"/>
    <w:rsid w:val="00621188"/>
    <w:rsid w:val="006257ED"/>
    <w:rsid w:val="00644848"/>
    <w:rsid w:val="00651A62"/>
    <w:rsid w:val="0065536E"/>
    <w:rsid w:val="006650DF"/>
    <w:rsid w:val="00665C47"/>
    <w:rsid w:val="006755AA"/>
    <w:rsid w:val="0068622F"/>
    <w:rsid w:val="00695808"/>
    <w:rsid w:val="006B46FB"/>
    <w:rsid w:val="006E21FB"/>
    <w:rsid w:val="00712B4D"/>
    <w:rsid w:val="0072501B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A5753"/>
    <w:rsid w:val="009A579D"/>
    <w:rsid w:val="009B28EB"/>
    <w:rsid w:val="009D3E6D"/>
    <w:rsid w:val="009E3297"/>
    <w:rsid w:val="009F734F"/>
    <w:rsid w:val="00A1069F"/>
    <w:rsid w:val="00A246B6"/>
    <w:rsid w:val="00A465D9"/>
    <w:rsid w:val="00A47E70"/>
    <w:rsid w:val="00A50CF0"/>
    <w:rsid w:val="00A7671C"/>
    <w:rsid w:val="00A90924"/>
    <w:rsid w:val="00AA2CBC"/>
    <w:rsid w:val="00AC5820"/>
    <w:rsid w:val="00AD1CD8"/>
    <w:rsid w:val="00AE54FF"/>
    <w:rsid w:val="00AE5DD8"/>
    <w:rsid w:val="00B12F4D"/>
    <w:rsid w:val="00B13F88"/>
    <w:rsid w:val="00B258BB"/>
    <w:rsid w:val="00B545E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811AB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A4A1F"/>
    <w:rsid w:val="00DE34CF"/>
    <w:rsid w:val="00E054E2"/>
    <w:rsid w:val="00E13F3D"/>
    <w:rsid w:val="00E34898"/>
    <w:rsid w:val="00E96026"/>
    <w:rsid w:val="00EB09B7"/>
    <w:rsid w:val="00EE7D7C"/>
    <w:rsid w:val="00F01566"/>
    <w:rsid w:val="00F06008"/>
    <w:rsid w:val="00F25D98"/>
    <w:rsid w:val="00F300FB"/>
    <w:rsid w:val="00F417E9"/>
    <w:rsid w:val="00F53069"/>
    <w:rsid w:val="00F8042A"/>
    <w:rsid w:val="00FB6386"/>
    <w:rsid w:val="00FC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A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2A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2A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2A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2A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2A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2A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2AF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F2AF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F2AF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F2AF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F2AF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2AF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2F2AF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F2AF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2F2AF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F2AF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F2AF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F2AF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F2AF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2F2AF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2F2AF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F2AFD"/>
    <w:pPr>
      <w:keepNext/>
      <w:numPr>
        <w:numId w:val="5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2F2AFD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F2AF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2F2AF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F2AFD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2F2AF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2F2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F2A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F2AFD"/>
  </w:style>
  <w:style w:type="character" w:customStyle="1" w:styleId="EXChar">
    <w:name w:val="EX Char"/>
    <w:rsid w:val="002F2A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32</Pages>
  <Words>9543</Words>
  <Characters>54400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2024-01-18T14:45:00Z</dcterms:created>
  <dcterms:modified xsi:type="dcterms:W3CDTF">2024-01-18T14:45:00Z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